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B41" w:rsidRPr="00E5213D" w:rsidRDefault="00471B41" w:rsidP="004449EE">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3GPP TSG-RAN WG4 Meeting #10</w:t>
      </w:r>
      <w:r w:rsidR="00840559">
        <w:rPr>
          <w:rFonts w:ascii="Arial" w:eastAsia="Times New Roman" w:hAnsi="Arial"/>
          <w:b/>
          <w:noProof/>
          <w:sz w:val="24"/>
          <w:lang w:eastAsia="zh-CN"/>
        </w:rPr>
        <w:t>8bis</w:t>
      </w:r>
      <w:r w:rsidRPr="00E5213D">
        <w:rPr>
          <w:rFonts w:ascii="Arial" w:eastAsia="Times New Roman" w:hAnsi="Arial"/>
          <w:b/>
          <w:noProof/>
          <w:sz w:val="24"/>
          <w:lang w:eastAsia="zh-CN"/>
        </w:rPr>
        <w:t xml:space="preserve">                             </w:t>
      </w:r>
      <w:r w:rsidR="00501C00">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r w:rsidR="004449EE">
        <w:rPr>
          <w:rFonts w:ascii="Arial" w:eastAsia="Times New Roman" w:hAnsi="Arial"/>
          <w:b/>
          <w:noProof/>
          <w:sz w:val="24"/>
          <w:lang w:eastAsia="zh-CN"/>
        </w:rPr>
        <w:t xml:space="preserve">          </w:t>
      </w:r>
      <w:bookmarkStart w:id="2" w:name="_GoBack"/>
      <w:bookmarkEnd w:id="2"/>
      <w:r w:rsidR="004449EE" w:rsidRPr="004449EE">
        <w:rPr>
          <w:rFonts w:ascii="Arial" w:eastAsia="Times New Roman" w:hAnsi="Arial"/>
          <w:b/>
          <w:noProof/>
          <w:sz w:val="24"/>
          <w:lang w:eastAsia="zh-CN"/>
        </w:rPr>
        <w:t>R4-2317662</w:t>
      </w:r>
    </w:p>
    <w:p w:rsidR="00471B41" w:rsidRPr="00E5213D" w:rsidRDefault="00840559" w:rsidP="00840559">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Xiamen</w:t>
      </w:r>
      <w:r w:rsidR="00C84D93">
        <w:rPr>
          <w:rFonts w:ascii="Arial" w:eastAsia="Times New Roman" w:hAnsi="Arial"/>
          <w:b/>
          <w:noProof/>
          <w:sz w:val="24"/>
          <w:lang w:eastAsia="zh-CN"/>
        </w:rPr>
        <w:t xml:space="preserve">, </w:t>
      </w:r>
      <w:r>
        <w:rPr>
          <w:rFonts w:ascii="Arial" w:eastAsia="Times New Roman" w:hAnsi="Arial"/>
          <w:b/>
          <w:noProof/>
          <w:sz w:val="24"/>
          <w:lang w:eastAsia="zh-CN"/>
        </w:rPr>
        <w:t>China</w:t>
      </w:r>
      <w:r w:rsidR="00471B41" w:rsidRPr="00E5213D">
        <w:rPr>
          <w:rFonts w:ascii="Arial" w:eastAsia="Times New Roman" w:hAnsi="Arial"/>
          <w:b/>
          <w:noProof/>
          <w:sz w:val="24"/>
          <w:lang w:eastAsia="zh-CN"/>
        </w:rPr>
        <w:t xml:space="preserve">, </w:t>
      </w:r>
      <w:r>
        <w:rPr>
          <w:rFonts w:ascii="Arial" w:eastAsia="Times New Roman" w:hAnsi="Arial"/>
          <w:b/>
          <w:noProof/>
          <w:sz w:val="24"/>
          <w:lang w:eastAsia="zh-CN"/>
        </w:rPr>
        <w:t>9</w:t>
      </w:r>
      <w:r w:rsidRPr="00840559">
        <w:rPr>
          <w:rFonts w:ascii="Arial" w:eastAsia="Times New Roman" w:hAnsi="Arial"/>
          <w:b/>
          <w:noProof/>
          <w:sz w:val="24"/>
          <w:vertAlign w:val="superscript"/>
          <w:lang w:eastAsia="zh-CN"/>
        </w:rPr>
        <w:t>th</w:t>
      </w:r>
      <w:r>
        <w:rPr>
          <w:rFonts w:ascii="Arial" w:eastAsia="Times New Roman" w:hAnsi="Arial"/>
          <w:b/>
          <w:noProof/>
          <w:sz w:val="24"/>
          <w:lang w:eastAsia="zh-CN"/>
        </w:rPr>
        <w:t>-13</w:t>
      </w:r>
      <w:r w:rsidRPr="00840559">
        <w:rPr>
          <w:rFonts w:ascii="Arial" w:eastAsia="Times New Roman" w:hAnsi="Arial"/>
          <w:b/>
          <w:noProof/>
          <w:sz w:val="24"/>
          <w:vertAlign w:val="superscript"/>
          <w:lang w:eastAsia="zh-CN"/>
        </w:rPr>
        <w:t>th</w:t>
      </w:r>
      <w:r>
        <w:rPr>
          <w:rFonts w:ascii="Arial" w:eastAsia="Times New Roman" w:hAnsi="Arial"/>
          <w:b/>
          <w:noProof/>
          <w:sz w:val="24"/>
          <w:lang w:eastAsia="zh-CN"/>
        </w:rPr>
        <w:t xml:space="preserve"> Oct</w:t>
      </w:r>
      <w:r w:rsidR="00471B41" w:rsidRPr="00E5213D">
        <w:rPr>
          <w:rFonts w:ascii="Arial" w:eastAsia="Times New Roman" w:hAnsi="Arial"/>
          <w:b/>
          <w:noProof/>
          <w:sz w:val="24"/>
          <w:lang w:eastAsia="zh-CN"/>
        </w:rPr>
        <w:t>,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840559">
            <w:pPr>
              <w:pStyle w:val="CRCoverPage"/>
              <w:spacing w:after="0"/>
              <w:jc w:val="center"/>
              <w:rPr>
                <w:lang w:val="en-US"/>
              </w:rPr>
            </w:pPr>
            <w:r>
              <w:rPr>
                <w:b/>
                <w:sz w:val="28"/>
                <w:szCs w:val="28"/>
              </w:rPr>
              <w:t>1</w:t>
            </w:r>
            <w:r w:rsidR="00471B41">
              <w:rPr>
                <w:rFonts w:eastAsia="SimSun"/>
                <w:b/>
                <w:sz w:val="28"/>
                <w:szCs w:val="28"/>
                <w:lang w:val="en-US" w:eastAsia="zh-CN"/>
              </w:rPr>
              <w:t>8</w:t>
            </w:r>
            <w:r>
              <w:rPr>
                <w:rFonts w:eastAsia="SimSun" w:hint="eastAsia"/>
                <w:b/>
                <w:sz w:val="28"/>
                <w:szCs w:val="28"/>
                <w:lang w:val="en-US" w:eastAsia="zh-CN"/>
              </w:rPr>
              <w:t>.</w:t>
            </w:r>
            <w:r w:rsidR="00840559">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840559">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840559">
              <w:rPr>
                <w:rFonts w:eastAsia="SimSun"/>
                <w:lang w:val="en-US" w:eastAsia="zh-CN"/>
              </w:rPr>
              <w:t xml:space="preserve">band combinations for </w:t>
            </w:r>
            <w:r w:rsidR="00840559" w:rsidRPr="00840559">
              <w:rPr>
                <w:rFonts w:eastAsia="SimSun"/>
                <w:lang w:val="en-US" w:eastAsia="zh-CN"/>
              </w:rPr>
              <w:t>DC_R18_xBLTE_2BNR_yDL2UL</w:t>
            </w:r>
            <w:r w:rsidR="002E5CD7">
              <w:rPr>
                <w:rFonts w:eastAsia="SimSun"/>
                <w:lang w:val="en-US" w:eastAsia="zh-CN"/>
              </w:rPr>
              <w:t xml:space="preserve"> with FR2</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r w:rsidR="00840559" w:rsidRPr="00840559">
              <w:rPr>
                <w:rFonts w:cs="Arial"/>
                <w:lang w:val="en-US" w:eastAsia="zh-CN"/>
              </w:rPr>
              <w:t>HiSilicon,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rsidTr="00471B41">
        <w:trPr>
          <w:trHeight w:val="139"/>
        </w:trPr>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840559">
            <w:pPr>
              <w:pStyle w:val="CRCoverPage"/>
              <w:spacing w:after="0"/>
              <w:rPr>
                <w:rFonts w:cs="Arial"/>
                <w:sz w:val="18"/>
                <w:szCs w:val="18"/>
                <w:lang w:val="fr-FR" w:eastAsia="zh-CN"/>
              </w:rPr>
            </w:pPr>
            <w:r>
              <w:rPr>
                <w:rFonts w:cs="Arial"/>
                <w:sz w:val="18"/>
                <w:szCs w:val="18"/>
                <w:lang w:val="fr-FR" w:eastAsia="ja-JP"/>
              </w:rPr>
              <w:t>DC_R18_xBLTE_2BNR_yDL2UL</w:t>
            </w:r>
            <w:r w:rsidR="006C5CCA" w:rsidRPr="006C5CCA">
              <w:rPr>
                <w:rFonts w:cs="Arial"/>
                <w:sz w:val="18"/>
                <w:szCs w:val="18"/>
                <w:lang w:val="fr-FR" w:eastAsia="ja-JP"/>
              </w:rPr>
              <w:t>-Core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840559">
            <w:pPr>
              <w:pStyle w:val="CRCoverPage"/>
              <w:spacing w:after="0"/>
              <w:ind w:left="100"/>
              <w:rPr>
                <w:rFonts w:eastAsia="SimSun"/>
                <w:lang w:val="en-US" w:eastAsia="zh-CN"/>
              </w:rPr>
            </w:pPr>
            <w:r>
              <w:t>20</w:t>
            </w:r>
            <w:r>
              <w:rPr>
                <w:rFonts w:hint="eastAsia"/>
                <w:lang w:val="en-US" w:eastAsia="zh-CN"/>
              </w:rPr>
              <w:t>2</w:t>
            </w:r>
            <w:r w:rsidR="00471B41">
              <w:rPr>
                <w:lang w:val="en-US" w:eastAsia="zh-CN"/>
              </w:rPr>
              <w:t>3</w:t>
            </w:r>
            <w:r>
              <w:t>-</w:t>
            </w:r>
            <w:r w:rsidR="00840559">
              <w:t>09</w:t>
            </w:r>
            <w:r>
              <w:t>-</w:t>
            </w:r>
            <w:r w:rsidR="00840559">
              <w:rPr>
                <w:rFonts w:eastAsia="SimSun"/>
                <w:lang w:val="en-US" w:eastAsia="zh-CN"/>
              </w:rPr>
              <w:t>2</w:t>
            </w:r>
            <w:r w:rsidR="00471B41">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0809C6" w:rsidRDefault="000809C6" w:rsidP="00EC58B1">
            <w:pPr>
              <w:keepNext/>
              <w:keepLines/>
              <w:numPr>
                <w:ilvl w:val="255"/>
                <w:numId w:val="0"/>
              </w:numPr>
              <w:spacing w:after="0"/>
              <w:rPr>
                <w:rFonts w:eastAsia="SimSun"/>
                <w:lang w:val="en-US" w:eastAsia="zh-CN"/>
              </w:rPr>
            </w:pPr>
            <w:r w:rsidRPr="000809C6">
              <w:rPr>
                <w:rFonts w:eastAsia="SimSun"/>
                <w:lang w:val="en-US" w:eastAsia="zh-CN"/>
              </w:rPr>
              <w:t>DC_1A-3A_n77A-n257</w:t>
            </w:r>
            <w:r w:rsidRPr="005D0BC5">
              <w:rPr>
                <w:rFonts w:eastAsia="SimSun"/>
                <w:lang w:val="en-US" w:eastAsia="zh-CN"/>
              </w:rPr>
              <w:t>J</w:t>
            </w:r>
            <w:r>
              <w:rPr>
                <w:rFonts w:eastAsia="SimSun"/>
                <w:lang w:val="en-US" w:eastAsia="zh-CN"/>
              </w:rPr>
              <w:t>/K/L/M</w:t>
            </w:r>
          </w:p>
          <w:p w:rsidR="000809C6" w:rsidRDefault="000809C6" w:rsidP="00EC58B1">
            <w:pPr>
              <w:keepNext/>
              <w:keepLines/>
              <w:numPr>
                <w:ilvl w:val="255"/>
                <w:numId w:val="0"/>
              </w:numPr>
              <w:spacing w:after="0"/>
              <w:rPr>
                <w:rFonts w:eastAsia="SimSun"/>
                <w:lang w:val="en-US" w:eastAsia="zh-CN"/>
              </w:rPr>
            </w:pPr>
            <w:r w:rsidRPr="000809C6">
              <w:rPr>
                <w:rFonts w:eastAsia="SimSun"/>
                <w:lang w:val="en-US" w:eastAsia="zh-CN"/>
              </w:rPr>
              <w:t>DC_1A-3A_n77</w:t>
            </w:r>
            <w:r>
              <w:rPr>
                <w:rFonts w:eastAsia="SimSun"/>
                <w:lang w:val="en-US" w:eastAsia="zh-CN"/>
              </w:rPr>
              <w:t>(2</w:t>
            </w:r>
            <w:r w:rsidRPr="000809C6">
              <w:rPr>
                <w:rFonts w:eastAsia="SimSun"/>
                <w:lang w:val="en-US" w:eastAsia="zh-CN"/>
              </w:rPr>
              <w:t>A</w:t>
            </w:r>
            <w:r>
              <w:rPr>
                <w:rFonts w:eastAsia="SimSun"/>
                <w:lang w:val="en-US" w:eastAsia="zh-CN"/>
              </w:rPr>
              <w:t>)</w:t>
            </w:r>
            <w:r w:rsidRPr="000809C6">
              <w:rPr>
                <w:rFonts w:eastAsia="SimSun"/>
                <w:lang w:val="en-US" w:eastAsia="zh-CN"/>
              </w:rPr>
              <w:t>-n257</w:t>
            </w:r>
            <w:r>
              <w:rPr>
                <w:rFonts w:eastAsia="SimSun"/>
                <w:lang w:val="en-US" w:eastAsia="zh-CN"/>
              </w:rPr>
              <w:t>A/G/H/I/J/K/L/M</w:t>
            </w:r>
          </w:p>
          <w:p w:rsidR="000809C6" w:rsidRDefault="000809C6" w:rsidP="00EC58B1">
            <w:pPr>
              <w:keepNext/>
              <w:keepLines/>
              <w:numPr>
                <w:ilvl w:val="255"/>
                <w:numId w:val="0"/>
              </w:numPr>
              <w:spacing w:after="0"/>
              <w:rPr>
                <w:rFonts w:eastAsia="SimSun"/>
                <w:lang w:val="en-US" w:eastAsia="zh-CN"/>
              </w:rPr>
            </w:pPr>
          </w:p>
          <w:p w:rsidR="00EC58B1" w:rsidRDefault="005D0BC5" w:rsidP="00EC58B1">
            <w:pPr>
              <w:keepNext/>
              <w:keepLines/>
              <w:numPr>
                <w:ilvl w:val="255"/>
                <w:numId w:val="0"/>
              </w:numPr>
              <w:spacing w:after="0"/>
              <w:rPr>
                <w:rFonts w:eastAsia="SimSun"/>
                <w:lang w:val="en-US" w:eastAsia="zh-CN"/>
              </w:rPr>
            </w:pPr>
            <w:r w:rsidRPr="005D0BC5">
              <w:rPr>
                <w:rFonts w:eastAsia="SimSun"/>
                <w:lang w:val="en-US" w:eastAsia="zh-CN"/>
              </w:rPr>
              <w:t>DC_1A_n77(2A)-n257J</w:t>
            </w:r>
            <w:r>
              <w:rPr>
                <w:rFonts w:eastAsia="SimSun"/>
                <w:lang w:val="en-US" w:eastAsia="zh-CN"/>
              </w:rPr>
              <w:t>/K/L/M</w:t>
            </w:r>
          </w:p>
          <w:p w:rsidR="00EA249F" w:rsidRDefault="00EA249F" w:rsidP="00EA249F">
            <w:pPr>
              <w:keepNext/>
              <w:keepLines/>
              <w:numPr>
                <w:ilvl w:val="255"/>
                <w:numId w:val="0"/>
              </w:numPr>
              <w:spacing w:after="0"/>
              <w:rPr>
                <w:rFonts w:eastAsia="SimSun"/>
                <w:lang w:val="en-US" w:eastAsia="zh-CN"/>
              </w:rPr>
            </w:pPr>
            <w:r>
              <w:rPr>
                <w:rFonts w:eastAsia="SimSun"/>
                <w:lang w:val="en-US" w:eastAsia="zh-CN"/>
              </w:rPr>
              <w:t>DC_1A-8A_n77(2A)-n257</w:t>
            </w:r>
            <w:r w:rsidRPr="005D0BC5">
              <w:rPr>
                <w:rFonts w:eastAsia="SimSun"/>
                <w:lang w:val="en-US" w:eastAsia="zh-CN"/>
              </w:rPr>
              <w:t>J</w:t>
            </w:r>
            <w:r>
              <w:rPr>
                <w:rFonts w:eastAsia="SimSun"/>
                <w:lang w:val="en-US" w:eastAsia="zh-CN"/>
              </w:rPr>
              <w:t>/K/L/M</w:t>
            </w:r>
          </w:p>
          <w:p w:rsidR="000809C6" w:rsidRDefault="003F33C1" w:rsidP="00EC58B1">
            <w:pPr>
              <w:keepNext/>
              <w:keepLines/>
              <w:numPr>
                <w:ilvl w:val="255"/>
                <w:numId w:val="0"/>
              </w:numPr>
              <w:spacing w:after="0"/>
              <w:rPr>
                <w:rFonts w:eastAsia="SimSun"/>
                <w:lang w:val="en-US" w:eastAsia="zh-CN"/>
              </w:rPr>
            </w:pPr>
            <w:r w:rsidRPr="003F33C1">
              <w:rPr>
                <w:rFonts w:eastAsia="SimSun"/>
                <w:lang w:val="en-US" w:eastAsia="zh-CN"/>
              </w:rPr>
              <w:t>DC_1A-8A_n3A-n257</w:t>
            </w:r>
            <w:r>
              <w:rPr>
                <w:rFonts w:eastAsia="SimSun"/>
                <w:lang w:val="en-US" w:eastAsia="zh-CN"/>
              </w:rPr>
              <w:t xml:space="preserve"> A/G/H/I/J/K/L/M</w:t>
            </w:r>
          </w:p>
          <w:p w:rsidR="003F33C1" w:rsidRDefault="003F33C1" w:rsidP="00EC58B1">
            <w:pPr>
              <w:keepNext/>
              <w:keepLines/>
              <w:numPr>
                <w:ilvl w:val="255"/>
                <w:numId w:val="0"/>
              </w:numPr>
              <w:spacing w:after="0"/>
              <w:rPr>
                <w:rFonts w:eastAsia="SimSun"/>
                <w:lang w:val="en-US" w:eastAsia="zh-CN"/>
              </w:rPr>
            </w:pPr>
          </w:p>
          <w:p w:rsidR="00424F27" w:rsidRDefault="00424F27" w:rsidP="00EC58B1">
            <w:pPr>
              <w:keepNext/>
              <w:keepLines/>
              <w:numPr>
                <w:ilvl w:val="255"/>
                <w:numId w:val="0"/>
              </w:numPr>
              <w:spacing w:after="0"/>
              <w:rPr>
                <w:rFonts w:eastAsia="SimSun"/>
                <w:lang w:val="en-US" w:eastAsia="zh-CN"/>
              </w:rPr>
            </w:pPr>
            <w:r w:rsidRPr="00424F27">
              <w:rPr>
                <w:rFonts w:eastAsia="SimSun"/>
                <w:lang w:val="en-US" w:eastAsia="zh-CN"/>
              </w:rPr>
              <w:t>DC_3A-8A_n77A-n257A</w:t>
            </w:r>
            <w:r w:rsidRPr="00D62FC8">
              <w:rPr>
                <w:rFonts w:eastAsia="SimSun"/>
                <w:lang w:val="en-US" w:eastAsia="zh-CN"/>
              </w:rPr>
              <w:t>/G/H/I/J/K/L/M</w:t>
            </w:r>
          </w:p>
          <w:p w:rsidR="00D62FC8" w:rsidRDefault="00D62FC8" w:rsidP="00EC58B1">
            <w:pPr>
              <w:keepNext/>
              <w:keepLines/>
              <w:numPr>
                <w:ilvl w:val="255"/>
                <w:numId w:val="0"/>
              </w:numPr>
              <w:spacing w:after="0"/>
              <w:rPr>
                <w:rFonts w:eastAsia="SimSun"/>
                <w:lang w:val="en-US" w:eastAsia="zh-CN"/>
              </w:rPr>
            </w:pPr>
            <w:r w:rsidRPr="00D62FC8">
              <w:rPr>
                <w:rFonts w:eastAsia="SimSun"/>
                <w:lang w:val="en-US" w:eastAsia="zh-CN"/>
              </w:rPr>
              <w:t>DC_3A-8A_n77(2A)-n257A/G/H/I/J/K/L/M</w:t>
            </w:r>
          </w:p>
          <w:p w:rsidR="00D62FC8" w:rsidRDefault="00D62FC8" w:rsidP="00EC58B1">
            <w:pPr>
              <w:keepNext/>
              <w:keepLines/>
              <w:numPr>
                <w:ilvl w:val="255"/>
                <w:numId w:val="0"/>
              </w:numPr>
              <w:spacing w:after="0"/>
              <w:rPr>
                <w:rFonts w:eastAsia="SimSun"/>
                <w:lang w:val="en-US" w:eastAsia="zh-CN"/>
              </w:rPr>
            </w:pPr>
          </w:p>
          <w:p w:rsidR="00551466" w:rsidRDefault="00551466" w:rsidP="00501C00">
            <w:pPr>
              <w:keepNext/>
              <w:keepLines/>
              <w:numPr>
                <w:ilvl w:val="255"/>
                <w:numId w:val="0"/>
              </w:numPr>
              <w:spacing w:after="0"/>
              <w:rPr>
                <w:rFonts w:eastAsia="SimSun"/>
                <w:lang w:val="en-US" w:eastAsia="zh-CN"/>
              </w:rPr>
            </w:pPr>
            <w:r w:rsidRPr="00551466">
              <w:rPr>
                <w:rFonts w:eastAsia="SimSun"/>
                <w:lang w:val="en-US" w:eastAsia="zh-CN"/>
              </w:rPr>
              <w:t>DC_8A</w:t>
            </w:r>
            <w:r w:rsidR="00501C00">
              <w:rPr>
                <w:rFonts w:eastAsia="SimSun"/>
                <w:lang w:val="en-US" w:eastAsia="zh-CN"/>
              </w:rPr>
              <w:t>-</w:t>
            </w:r>
            <w:r w:rsidRPr="00551466">
              <w:rPr>
                <w:rFonts w:eastAsia="SimSun"/>
                <w:lang w:val="en-US" w:eastAsia="zh-CN"/>
              </w:rPr>
              <w:t>(n)3AA-n257</w:t>
            </w:r>
            <w:r w:rsidR="000F345E">
              <w:rPr>
                <w:rFonts w:eastAsia="SimSun"/>
                <w:lang w:val="en-US" w:eastAsia="zh-CN"/>
              </w:rPr>
              <w:t>A/</w:t>
            </w:r>
            <w:r>
              <w:rPr>
                <w:rFonts w:eastAsia="SimSun"/>
                <w:lang w:val="en-US" w:eastAsia="zh-CN"/>
              </w:rPr>
              <w:t>G/H/I/J/K/L/M</w:t>
            </w:r>
          </w:p>
          <w:p w:rsidR="00EC58B1" w:rsidRDefault="005D0BC5" w:rsidP="00EC58B1">
            <w:pPr>
              <w:keepNext/>
              <w:keepLines/>
              <w:numPr>
                <w:ilvl w:val="255"/>
                <w:numId w:val="0"/>
              </w:numPr>
              <w:spacing w:after="0"/>
              <w:rPr>
                <w:rFonts w:eastAsia="SimSun"/>
                <w:lang w:val="en-US" w:eastAsia="zh-CN"/>
              </w:rPr>
            </w:pPr>
            <w:r w:rsidRPr="005D0BC5">
              <w:rPr>
                <w:rFonts w:eastAsia="SimSun"/>
                <w:lang w:val="en-US" w:eastAsia="zh-CN"/>
              </w:rPr>
              <w:t>DC_8A_n77A-n257J</w:t>
            </w:r>
            <w:r w:rsidR="00EC58B1">
              <w:rPr>
                <w:rFonts w:eastAsia="SimSun"/>
                <w:lang w:val="en-US" w:eastAsia="zh-CN"/>
              </w:rPr>
              <w:t>/K/L/M</w:t>
            </w:r>
          </w:p>
          <w:p w:rsidR="00EC58B1" w:rsidRDefault="005D0BC5" w:rsidP="00EC58B1">
            <w:pPr>
              <w:keepNext/>
              <w:keepLines/>
              <w:numPr>
                <w:ilvl w:val="255"/>
                <w:numId w:val="0"/>
              </w:numPr>
              <w:spacing w:after="0"/>
              <w:rPr>
                <w:ins w:id="6" w:author="Mohammad ABDI ABYANEH" w:date="2023-09-27T14:32:00Z"/>
                <w:rFonts w:eastAsia="SimSun"/>
                <w:lang w:val="en-US" w:eastAsia="zh-CN"/>
              </w:rPr>
            </w:pPr>
            <w:r w:rsidRPr="005D0BC5">
              <w:rPr>
                <w:rFonts w:eastAsia="SimSun"/>
                <w:lang w:val="en-US" w:eastAsia="zh-CN"/>
              </w:rPr>
              <w:t>DC_8A_n77(2A)-n257J</w:t>
            </w:r>
            <w:r>
              <w:rPr>
                <w:rFonts w:eastAsia="SimSun"/>
                <w:lang w:val="en-US" w:eastAsia="zh-CN"/>
              </w:rPr>
              <w:t>/K/L/M</w:t>
            </w:r>
          </w:p>
          <w:p w:rsidR="00D62FC8" w:rsidRDefault="00D62FC8" w:rsidP="00EC58B1">
            <w:pPr>
              <w:keepNext/>
              <w:keepLines/>
              <w:numPr>
                <w:ilvl w:val="255"/>
                <w:numId w:val="0"/>
              </w:numPr>
              <w:spacing w:after="0"/>
              <w:rPr>
                <w:ins w:id="7" w:author="Mohammad ABDI ABYANEH" w:date="2023-09-27T14:32:00Z"/>
                <w:rFonts w:eastAsia="SimSun"/>
                <w:lang w:val="en-US" w:eastAsia="zh-CN"/>
              </w:rPr>
            </w:pPr>
          </w:p>
          <w:p w:rsidR="00D62FC8" w:rsidRDefault="00D62FC8" w:rsidP="00EC58B1">
            <w:pPr>
              <w:keepNext/>
              <w:keepLines/>
              <w:numPr>
                <w:ilvl w:val="255"/>
                <w:numId w:val="0"/>
              </w:numPr>
              <w:spacing w:after="0"/>
              <w:rPr>
                <w:rFonts w:eastAsia="SimSun"/>
                <w:lang w:val="en-US" w:eastAsia="zh-CN"/>
              </w:rPr>
            </w:pPr>
          </w:p>
          <w:p w:rsidR="00EC58B1" w:rsidRDefault="00EC58B1" w:rsidP="00EC58B1">
            <w:pPr>
              <w:keepNext/>
              <w:keepLines/>
              <w:numPr>
                <w:ilvl w:val="255"/>
                <w:numId w:val="0"/>
              </w:numPr>
              <w:spacing w:after="0"/>
              <w:rPr>
                <w:rFonts w:eastAsia="SimSun"/>
                <w:lang w:val="en-US" w:eastAsia="zh-CN"/>
              </w:rPr>
            </w:pPr>
            <w:r>
              <w:rPr>
                <w:rFonts w:eastAsia="SimSun"/>
                <w:lang w:val="en-US" w:eastAsia="zh-CN"/>
              </w:rPr>
              <w:t>DC_1A-8A_n77(2A)-n257</w:t>
            </w:r>
            <w:r w:rsidR="003F33C1">
              <w:rPr>
                <w:rFonts w:eastAsia="SimSun"/>
                <w:lang w:val="en-US" w:eastAsia="zh-CN"/>
              </w:rPr>
              <w:t>G/J</w:t>
            </w:r>
            <w:r>
              <w:rPr>
                <w:rFonts w:eastAsia="SimSun"/>
                <w:lang w:val="en-US" w:eastAsia="zh-CN"/>
              </w:rPr>
              <w:t>/K/L/M</w:t>
            </w:r>
          </w:p>
          <w:p w:rsidR="00BD06B2" w:rsidRDefault="00BD06B2" w:rsidP="00EC58B1">
            <w:pPr>
              <w:keepNext/>
              <w:keepLines/>
              <w:numPr>
                <w:ilvl w:val="255"/>
                <w:numId w:val="0"/>
              </w:numPr>
              <w:spacing w:after="0"/>
              <w:rPr>
                <w:rFonts w:eastAsia="SimSun"/>
                <w:lang w:val="en-US" w:eastAsia="zh-CN"/>
              </w:rPr>
            </w:pPr>
            <w:r w:rsidRPr="00BD06B2">
              <w:rPr>
                <w:rFonts w:eastAsia="SimSun"/>
                <w:lang w:val="en-US" w:eastAsia="zh-CN"/>
              </w:rPr>
              <w:t>DC_1A-3A-8A_n77A-n257A</w:t>
            </w:r>
            <w:r w:rsidRPr="00D62FC8">
              <w:rPr>
                <w:rFonts w:eastAsia="SimSun"/>
                <w:lang w:val="en-US" w:eastAsia="zh-CN"/>
              </w:rPr>
              <w:t>/G/H/I/J/K/L/M</w:t>
            </w:r>
          </w:p>
          <w:p w:rsidR="00BD06B2" w:rsidRDefault="00BD06B2" w:rsidP="00BD06B2">
            <w:pPr>
              <w:keepNext/>
              <w:keepLines/>
              <w:numPr>
                <w:ilvl w:val="255"/>
                <w:numId w:val="0"/>
              </w:numPr>
              <w:spacing w:after="0"/>
              <w:rPr>
                <w:rFonts w:eastAsia="SimSun"/>
                <w:lang w:val="en-US" w:eastAsia="zh-CN"/>
              </w:rPr>
            </w:pPr>
            <w:r w:rsidRPr="00BD06B2">
              <w:rPr>
                <w:rFonts w:eastAsia="SimSun"/>
                <w:lang w:val="en-US" w:eastAsia="zh-CN"/>
              </w:rPr>
              <w:t>DC_1A-3A-8A_n77</w:t>
            </w:r>
            <w:r>
              <w:rPr>
                <w:rFonts w:eastAsia="SimSun"/>
                <w:lang w:val="en-US" w:eastAsia="zh-CN"/>
              </w:rPr>
              <w:t>(2</w:t>
            </w:r>
            <w:r w:rsidRPr="00BD06B2">
              <w:rPr>
                <w:rFonts w:eastAsia="SimSun"/>
                <w:lang w:val="en-US" w:eastAsia="zh-CN"/>
              </w:rPr>
              <w:t>A</w:t>
            </w:r>
            <w:r>
              <w:rPr>
                <w:rFonts w:eastAsia="SimSun"/>
                <w:lang w:val="en-US" w:eastAsia="zh-CN"/>
              </w:rPr>
              <w:t>)</w:t>
            </w:r>
            <w:r w:rsidRPr="00BD06B2">
              <w:rPr>
                <w:rFonts w:eastAsia="SimSun"/>
                <w:lang w:val="en-US" w:eastAsia="zh-CN"/>
              </w:rPr>
              <w:t>-n257A</w:t>
            </w:r>
            <w:r w:rsidRPr="00D62FC8">
              <w:rPr>
                <w:rFonts w:eastAsia="SimSun"/>
                <w:lang w:val="en-US" w:eastAsia="zh-CN"/>
              </w:rPr>
              <w:t>/G/H/I/J/K/L/M</w:t>
            </w:r>
          </w:p>
          <w:p w:rsidR="00BD06B2" w:rsidRDefault="00BD06B2" w:rsidP="000A5F89">
            <w:pPr>
              <w:keepNext/>
              <w:keepLines/>
              <w:numPr>
                <w:ilvl w:val="255"/>
                <w:numId w:val="0"/>
              </w:numPr>
              <w:spacing w:after="120"/>
              <w:rPr>
                <w:rFonts w:eastAsia="SimSun"/>
                <w:lang w:val="en-US" w:eastAsia="zh-CN"/>
              </w:rPr>
            </w:pPr>
          </w:p>
          <w:p w:rsidR="00394AD0" w:rsidRDefault="005D0BC5" w:rsidP="000A5F89">
            <w:pPr>
              <w:keepNext/>
              <w:keepLines/>
              <w:numPr>
                <w:ilvl w:val="255"/>
                <w:numId w:val="0"/>
              </w:numPr>
              <w:spacing w:after="120"/>
              <w:rPr>
                <w:rFonts w:eastAsia="SimSun"/>
                <w:lang w:val="en-US" w:eastAsia="zh-CN"/>
              </w:rPr>
            </w:pPr>
            <w:r>
              <w:rPr>
                <w:rFonts w:eastAsia="SimSun"/>
                <w:lang w:val="en-US" w:eastAsia="zh-CN"/>
              </w:rPr>
              <w:t xml:space="preserve"> to be added into the specification</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504577">
            <w:pPr>
              <w:keepNext/>
              <w:keepLines/>
              <w:numPr>
                <w:ilvl w:val="255"/>
                <w:numId w:val="0"/>
              </w:numPr>
              <w:spacing w:after="120"/>
              <w:rPr>
                <w:rFonts w:eastAsia="SimSun"/>
                <w:lang w:val="en-US" w:eastAsia="zh-CN"/>
              </w:rPr>
            </w:pPr>
            <w:r>
              <w:rPr>
                <w:rFonts w:eastAsia="SimSun" w:hint="eastAsia"/>
                <w:lang w:val="en-US" w:eastAsia="zh-CN"/>
              </w:rPr>
              <w:t>Include</w:t>
            </w:r>
            <w:r w:rsidR="00504577">
              <w:rPr>
                <w:rFonts w:eastAsia="SimSun"/>
                <w:lang w:val="en-US" w:eastAsia="zh-CN"/>
              </w:rPr>
              <w:t xml:space="preserve"> the above mentioned band combination in the spec</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40559" w:rsidP="00774CF6">
            <w:pPr>
              <w:pStyle w:val="CRCoverPage"/>
              <w:spacing w:after="0"/>
              <w:rPr>
                <w:rFonts w:eastAsia="SimSun"/>
                <w:lang w:val="en-US" w:eastAsia="zh-CN"/>
              </w:rPr>
            </w:pPr>
            <w:r w:rsidRPr="00840559">
              <w:rPr>
                <w:rFonts w:eastAsia="SimSun" w:cs="Arial"/>
                <w:lang w:val="en-US" w:eastAsia="zh-CN"/>
              </w:rPr>
              <w:t>5.5B.6.2</w:t>
            </w:r>
            <w:r w:rsidR="002E5CD7">
              <w:rPr>
                <w:rFonts w:eastAsia="SimSun" w:cs="Arial"/>
                <w:lang w:val="en-US" w:eastAsia="zh-CN"/>
              </w:rPr>
              <w:t xml:space="preserve">, </w:t>
            </w:r>
            <w:r w:rsidR="002E5CD7" w:rsidRPr="002E5CD7">
              <w:rPr>
                <w:rFonts w:eastAsia="SimSun" w:cs="Arial"/>
                <w:lang w:val="en-US" w:eastAsia="zh-CN"/>
              </w:rPr>
              <w:t>5.5B.6.</w:t>
            </w:r>
            <w:r w:rsidR="002E5CD7">
              <w:rPr>
                <w:rFonts w:eastAsia="SimSun" w:cs="Arial"/>
                <w:lang w:val="en-US" w:eastAsia="zh-CN"/>
              </w:rPr>
              <w:t>3</w:t>
            </w:r>
            <w:r w:rsidR="000B6F6C">
              <w:rPr>
                <w:rFonts w:eastAsia="SimSun" w:cs="Arial"/>
                <w:lang w:val="en-US" w:eastAsia="zh-CN"/>
              </w:rPr>
              <w:t xml:space="preserve">, </w:t>
            </w:r>
            <w:r w:rsidR="000B6F6C" w:rsidRPr="002E5CD7">
              <w:rPr>
                <w:rFonts w:eastAsia="SimSun" w:cs="Arial"/>
                <w:lang w:val="en-US" w:eastAsia="zh-CN"/>
              </w:rPr>
              <w:t>5.5B.6.</w:t>
            </w:r>
            <w:r w:rsidR="000B6F6C">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lastRenderedPageBreak/>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C64C03" w:rsidRPr="00C64C03" w:rsidRDefault="006C5CCA" w:rsidP="00C64C03">
      <w:pPr>
        <w:pStyle w:val="Heading2"/>
        <w:rPr>
          <w:rFonts w:eastAsia="??"/>
          <w:color w:val="FF0000"/>
          <w:szCs w:val="32"/>
        </w:rPr>
      </w:pPr>
      <w:bookmarkStart w:id="8" w:name="_Toc53172190"/>
      <w:bookmarkStart w:id="9" w:name="_Toc21343096"/>
      <w:bookmarkStart w:id="10" w:name="_Toc29770062"/>
      <w:bookmarkStart w:id="11" w:name="_Toc37254785"/>
      <w:bookmarkStart w:id="12" w:name="_Toc61356955"/>
      <w:bookmarkStart w:id="13" w:name="_Toc502932909"/>
      <w:bookmarkStart w:id="14" w:name="_Toc76508130"/>
      <w:bookmarkStart w:id="15" w:name="_Toc75469640"/>
      <w:bookmarkStart w:id="16" w:name="_Toc29799561"/>
      <w:bookmarkStart w:id="17" w:name="_Toc45887453"/>
      <w:bookmarkStart w:id="18" w:name="_Toc67913824"/>
      <w:bookmarkStart w:id="19" w:name="_Toc83193031"/>
      <w:bookmarkStart w:id="20" w:name="_Toc37255428"/>
      <w:r>
        <w:rPr>
          <w:rFonts w:eastAsia="??"/>
          <w:color w:val="FF0000"/>
          <w:szCs w:val="32"/>
        </w:rPr>
        <w:lastRenderedPageBreak/>
        <w:t>&lt;&lt; Start of change &gt;&gt;</w:t>
      </w:r>
    </w:p>
    <w:p w:rsidR="00840559" w:rsidRPr="00EF5447" w:rsidRDefault="00840559" w:rsidP="00840559">
      <w:pPr>
        <w:pStyle w:val="Heading4"/>
      </w:pPr>
      <w:bookmarkStart w:id="21" w:name="_Toc21351537"/>
      <w:bookmarkStart w:id="22" w:name="_Toc29807119"/>
      <w:bookmarkStart w:id="23" w:name="_Toc36648833"/>
      <w:bookmarkStart w:id="24" w:name="_Toc36651558"/>
      <w:bookmarkStart w:id="25" w:name="_Toc37256492"/>
      <w:bookmarkStart w:id="26" w:name="_Toc37256833"/>
      <w:bookmarkStart w:id="27" w:name="_Toc45890530"/>
      <w:bookmarkStart w:id="28" w:name="_Toc45891754"/>
      <w:bookmarkStart w:id="29" w:name="_Toc45892164"/>
      <w:bookmarkStart w:id="30" w:name="_Toc45892574"/>
      <w:bookmarkStart w:id="31" w:name="_Toc52352987"/>
      <w:bookmarkStart w:id="32" w:name="_Toc53174810"/>
      <w:bookmarkStart w:id="33" w:name="_Toc61378123"/>
      <w:bookmarkStart w:id="34" w:name="_Toc61378598"/>
      <w:bookmarkStart w:id="35" w:name="_Toc67953787"/>
      <w:bookmarkStart w:id="36" w:name="_Toc68733454"/>
      <w:bookmarkStart w:id="37" w:name="_Toc68784770"/>
      <w:bookmarkStart w:id="38" w:name="_Toc76736726"/>
      <w:bookmarkStart w:id="39" w:name="_Toc77241138"/>
      <w:bookmarkStart w:id="40" w:name="_Toc77241643"/>
      <w:bookmarkStart w:id="41" w:name="_Toc83743019"/>
      <w:bookmarkStart w:id="42" w:name="_Toc83909540"/>
      <w:bookmarkStart w:id="43" w:name="_Toc91071507"/>
      <w:r w:rsidRPr="00EF5447">
        <w:t>5.5B.6.2</w:t>
      </w:r>
      <w:r w:rsidRPr="00EF5447">
        <w:tab/>
        <w:t>Inter-band EN-DC configurations including FR1 and FR2 (three bands)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840559" w:rsidRDefault="00840559" w:rsidP="00840559">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40559" w:rsidRPr="004449EE" w:rsidTr="00C72136">
        <w:trPr>
          <w:trHeight w:val="187"/>
          <w:tblHeader/>
          <w:jc w:val="center"/>
        </w:trPr>
        <w:tc>
          <w:tcPr>
            <w:tcW w:w="3969" w:type="dxa"/>
            <w:shd w:val="clear" w:color="auto" w:fill="auto"/>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b/>
                <w:sz w:val="18"/>
                <w:lang w:eastAsia="fi-FI"/>
              </w:rPr>
            </w:pPr>
            <w:r w:rsidRPr="00EA0E1F">
              <w:rPr>
                <w:rFonts w:ascii="Arial" w:hAnsi="Arial"/>
                <w:b/>
                <w:sz w:val="18"/>
                <w:lang w:eastAsia="fi-FI"/>
              </w:rPr>
              <w:lastRenderedPageBreak/>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rsidR="00840559" w:rsidRPr="00EA0E1F" w:rsidDel="00C35823" w:rsidRDefault="00840559" w:rsidP="00C72136">
            <w:pPr>
              <w:keepNext/>
              <w:keepLines/>
              <w:spacing w:after="0" w:line="259" w:lineRule="auto"/>
              <w:jc w:val="center"/>
              <w:rPr>
                <w:rFonts w:ascii="Arial" w:hAnsi="Arial"/>
                <w:b/>
                <w:sz w:val="18"/>
                <w:lang w:val="fr-FR" w:eastAsia="fi-FI"/>
              </w:rPr>
            </w:pPr>
            <w:r w:rsidRPr="00EA0E1F">
              <w:rPr>
                <w:rFonts w:ascii="Arial" w:hAnsi="Arial"/>
                <w:b/>
                <w:sz w:val="18"/>
                <w:lang w:val="fr-FR" w:eastAsia="fi-FI"/>
              </w:rPr>
              <w:t>Uplink EN-DC configuration (NOTE 1)</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bCs/>
                <w:noProof/>
                <w:sz w:val="18"/>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DC_1A_n3A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DC_1A_n8A-n257A</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DC_1A_n8A-n257G</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DC_1A_n8A-n257H</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DC_1A_n8A-n257I</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DC_1A_n8A-n257J</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DC_1A_n8A-n257K</w:t>
            </w:r>
          </w:p>
          <w:p w:rsidR="00840559" w:rsidRPr="00847863" w:rsidRDefault="00840559" w:rsidP="00C72136">
            <w:pPr>
              <w:keepNext/>
              <w:keepLines/>
              <w:spacing w:after="0"/>
              <w:jc w:val="center"/>
              <w:rPr>
                <w:noProof/>
                <w:lang w:eastAsia="zh-CN"/>
              </w:rPr>
            </w:pPr>
            <w:r w:rsidRPr="00847863">
              <w:rPr>
                <w:rFonts w:ascii="Arial" w:hAnsi="Arial"/>
                <w:noProof/>
                <w:sz w:val="18"/>
                <w:lang w:eastAsia="zh-CN"/>
              </w:rPr>
              <w:t>DC_1A_n8A-n257L</w:t>
            </w:r>
          </w:p>
          <w:p w:rsidR="00840559" w:rsidRPr="00EA0E1F" w:rsidRDefault="00840559" w:rsidP="00C72136">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rsidR="00840559" w:rsidRPr="00847863" w:rsidRDefault="00840559" w:rsidP="00C72136">
            <w:pPr>
              <w:keepNext/>
              <w:keepLines/>
              <w:spacing w:after="0"/>
              <w:jc w:val="center"/>
              <w:rPr>
                <w:rFonts w:ascii="Arial" w:hAnsi="Arial"/>
                <w:noProof/>
                <w:sz w:val="18"/>
                <w:lang w:eastAsia="zh-CN"/>
              </w:rPr>
            </w:pPr>
            <w:r w:rsidRPr="00847863">
              <w:rPr>
                <w:rFonts w:ascii="Arial" w:hAnsi="Arial"/>
                <w:noProof/>
                <w:sz w:val="18"/>
                <w:lang w:eastAsia="zh-CN"/>
              </w:rPr>
              <w:t>DC_1A_n8A</w:t>
            </w:r>
            <w:r w:rsidRPr="00847863">
              <w:rPr>
                <w:rFonts w:ascii="Arial" w:hAnsi="Arial"/>
                <w:noProof/>
                <w:sz w:val="18"/>
                <w:lang w:eastAsia="zh-CN"/>
              </w:rPr>
              <w:br/>
              <w:t>DC_1A_n257A</w:t>
            </w:r>
          </w:p>
          <w:p w:rsidR="00840559" w:rsidRPr="00EA0E1F" w:rsidRDefault="00840559" w:rsidP="00C72136">
            <w:pPr>
              <w:keepNext/>
              <w:keepLines/>
              <w:spacing w:after="0"/>
              <w:jc w:val="center"/>
              <w:rPr>
                <w:rFonts w:ascii="Arial" w:hAnsi="Arial"/>
                <w:noProof/>
                <w:sz w:val="18"/>
              </w:rPr>
            </w:pP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DC_1A_n28A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noProof/>
                <w:sz w:val="18"/>
              </w:rPr>
              <w:t>DC_1A_n257I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DC_1A_n40A-n258A</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DC_1A_n40A-n258D</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DC_1A_n40A-n258G</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DC_1A_n40A-n258E</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DC_1A_n40A-n258F</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DC_1A_n40A-n258H</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DC_1A_n40A-n258I</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DC_1A_n40A-n258J</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DC_1A_n40A-n258K</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DC_1A_n40A-n258L</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DC_1A_n40A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847863" w:rsidRDefault="00840559" w:rsidP="00C72136">
            <w:pPr>
              <w:keepNext/>
              <w:keepLines/>
              <w:spacing w:after="0"/>
              <w:jc w:val="center"/>
              <w:rPr>
                <w:lang w:val="de-DE" w:eastAsia="ja-JP"/>
              </w:rPr>
            </w:pPr>
            <w:r w:rsidRPr="00847863">
              <w:rPr>
                <w:rFonts w:ascii="Arial" w:hAnsi="Arial"/>
                <w:sz w:val="18"/>
                <w:lang w:val="de-DE" w:eastAsia="ja-JP"/>
              </w:rPr>
              <w:t>DC_1A_n77A-n257J</w:t>
            </w:r>
          </w:p>
          <w:p w:rsidR="00840559" w:rsidRPr="00847863" w:rsidRDefault="00840559" w:rsidP="00C72136">
            <w:pPr>
              <w:keepNext/>
              <w:keepLines/>
              <w:spacing w:after="0"/>
              <w:jc w:val="center"/>
              <w:rPr>
                <w:lang w:val="de-DE" w:eastAsia="ja-JP"/>
              </w:rPr>
            </w:pPr>
            <w:r w:rsidRPr="00847863">
              <w:rPr>
                <w:rFonts w:ascii="Arial" w:hAnsi="Arial"/>
                <w:sz w:val="18"/>
                <w:lang w:val="de-DE" w:eastAsia="ja-JP"/>
              </w:rPr>
              <w:t>DC_1A_n77A-n257K</w:t>
            </w:r>
          </w:p>
          <w:p w:rsidR="00840559" w:rsidRPr="00847863" w:rsidRDefault="00840559" w:rsidP="00C72136">
            <w:pPr>
              <w:keepNext/>
              <w:keepLines/>
              <w:spacing w:after="0"/>
              <w:jc w:val="center"/>
              <w:rPr>
                <w:lang w:val="de-DE" w:eastAsia="ja-JP"/>
              </w:rPr>
            </w:pPr>
            <w:r w:rsidRPr="00847863">
              <w:rPr>
                <w:rFonts w:ascii="Arial" w:hAnsi="Arial"/>
                <w:sz w:val="18"/>
                <w:lang w:val="de-DE" w:eastAsia="ja-JP"/>
              </w:rPr>
              <w:t>DC_1A_n77A-n257L</w:t>
            </w:r>
          </w:p>
          <w:p w:rsidR="00840559" w:rsidRPr="00847863" w:rsidRDefault="00840559" w:rsidP="00C72136">
            <w:pPr>
              <w:keepNext/>
              <w:keepLines/>
              <w:spacing w:after="0"/>
              <w:jc w:val="center"/>
              <w:rPr>
                <w:lang w:val="de-DE" w:eastAsia="ja-JP"/>
              </w:rPr>
            </w:pPr>
            <w:r w:rsidRPr="00847863">
              <w:rPr>
                <w:rFonts w:ascii="Arial" w:hAnsi="Arial"/>
                <w:sz w:val="18"/>
                <w:lang w:val="de-DE" w:eastAsia="ja-JP"/>
              </w:rPr>
              <w:t>DC_1A_n77A-n257M</w:t>
            </w:r>
          </w:p>
          <w:p w:rsidR="00840559" w:rsidRPr="00EA0E1F" w:rsidRDefault="00840559" w:rsidP="00C72136">
            <w:pPr>
              <w:keepNext/>
              <w:keepLines/>
              <w:spacing w:after="0"/>
              <w:jc w:val="center"/>
              <w:rPr>
                <w:rFonts w:ascii="Arial" w:hAnsi="Arial" w:cs="Arial"/>
                <w:bCs/>
                <w:sz w:val="18"/>
                <w:szCs w:val="18"/>
              </w:rPr>
            </w:pPr>
            <w:r w:rsidRPr="00847863">
              <w:rPr>
                <w:rFonts w:ascii="Arial" w:hAnsi="Arial"/>
                <w:sz w:val="18"/>
                <w:lang w:val="de-DE" w:eastAsia="ja-JP"/>
              </w:rPr>
              <w:t>DC_1A_n77A-n257A</w:t>
            </w:r>
          </w:p>
        </w:tc>
        <w:tc>
          <w:tcPr>
            <w:tcW w:w="3969" w:type="dxa"/>
            <w:tcMar>
              <w:top w:w="28" w:type="dxa"/>
              <w:left w:w="28" w:type="dxa"/>
              <w:bottom w:w="28" w:type="dxa"/>
              <w:right w:w="28" w:type="dxa"/>
            </w:tcMar>
          </w:tcPr>
          <w:p w:rsidR="00840559" w:rsidRDefault="00840559" w:rsidP="00C72136">
            <w:pPr>
              <w:keepNext/>
              <w:keepLines/>
              <w:spacing w:after="0"/>
              <w:jc w:val="center"/>
              <w:rPr>
                <w:rFonts w:ascii="Arial" w:hAnsi="Arial"/>
                <w:sz w:val="18"/>
                <w:lang w:val="de-DE" w:eastAsia="ja-JP"/>
              </w:rPr>
            </w:pPr>
            <w:r w:rsidRPr="00847863">
              <w:rPr>
                <w:rFonts w:ascii="Arial" w:hAnsi="Arial"/>
                <w:sz w:val="18"/>
                <w:lang w:val="de-DE" w:eastAsia="ja-JP"/>
              </w:rPr>
              <w:t>DC_1A_n77A</w:t>
            </w:r>
          </w:p>
          <w:p w:rsidR="00840559" w:rsidRPr="00EA0E1F" w:rsidRDefault="00840559" w:rsidP="00C72136">
            <w:pPr>
              <w:keepNext/>
              <w:keepLines/>
              <w:spacing w:after="0"/>
              <w:jc w:val="center"/>
              <w:rPr>
                <w:rFonts w:ascii="Arial" w:hAnsi="Arial" w:cs="Arial"/>
                <w:bCs/>
                <w:sz w:val="18"/>
                <w:szCs w:val="18"/>
              </w:rPr>
            </w:pPr>
            <w:r w:rsidRPr="00847863">
              <w:rPr>
                <w:rFonts w:ascii="Arial" w:hAnsi="Arial"/>
                <w:sz w:val="18"/>
                <w:lang w:val="de-DE" w:eastAsia="ja-JP"/>
              </w:rPr>
              <w:t>DC_1A_n257A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DC_1A_n77A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DC_1A_n257D</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DC_1A_n257H</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DC_1A_n77A-n257H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DC_1A_n77A-n257I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p w:rsidR="00840559" w:rsidRPr="00840559" w:rsidRDefault="00840559" w:rsidP="00840559">
            <w:pPr>
              <w:keepNext/>
              <w:keepLines/>
              <w:spacing w:after="0"/>
              <w:jc w:val="center"/>
              <w:rPr>
                <w:ins w:id="44" w:author="Mohammad ABDI ABYANEH" w:date="2023-09-15T18:58:00Z"/>
                <w:rFonts w:ascii="Arial" w:hAnsi="Arial"/>
                <w:noProof/>
                <w:sz w:val="18"/>
                <w:vertAlign w:val="superscript"/>
                <w:lang w:eastAsia="ko-KR"/>
              </w:rPr>
            </w:pPr>
            <w:ins w:id="45" w:author="Mohammad ABDI ABYANEH" w:date="2023-09-15T18:58:00Z">
              <w:r w:rsidRPr="00840559">
                <w:rPr>
                  <w:rFonts w:ascii="Arial" w:hAnsi="Arial"/>
                  <w:noProof/>
                  <w:sz w:val="18"/>
                  <w:lang w:eastAsia="ko-KR"/>
                </w:rPr>
                <w:t>DC_1A_n77(2A)-n257J</w:t>
              </w:r>
              <w:r>
                <w:rPr>
                  <w:rFonts w:ascii="Arial" w:hAnsi="Arial"/>
                  <w:noProof/>
                  <w:sz w:val="18"/>
                  <w:vertAlign w:val="superscript"/>
                  <w:lang w:eastAsia="ko-KR"/>
                </w:rPr>
                <w:t>2</w:t>
              </w:r>
            </w:ins>
          </w:p>
          <w:p w:rsidR="00840559" w:rsidRPr="00840559" w:rsidRDefault="00840559" w:rsidP="00840559">
            <w:pPr>
              <w:keepNext/>
              <w:keepLines/>
              <w:spacing w:after="0"/>
              <w:jc w:val="center"/>
              <w:rPr>
                <w:ins w:id="46" w:author="Mohammad ABDI ABYANEH" w:date="2023-09-15T18:58:00Z"/>
                <w:rFonts w:ascii="Arial" w:hAnsi="Arial"/>
                <w:noProof/>
                <w:sz w:val="18"/>
                <w:lang w:eastAsia="ko-KR"/>
              </w:rPr>
            </w:pPr>
            <w:ins w:id="47" w:author="Mohammad ABDI ABYANEH" w:date="2023-09-15T18:58:00Z">
              <w:r w:rsidRPr="00840559">
                <w:rPr>
                  <w:rFonts w:ascii="Arial" w:hAnsi="Arial"/>
                  <w:noProof/>
                  <w:sz w:val="18"/>
                  <w:lang w:eastAsia="ko-KR"/>
                </w:rPr>
                <w:t>DC_1A_n77(2A)-n257K</w:t>
              </w:r>
              <w:r w:rsidRPr="00840559">
                <w:rPr>
                  <w:rFonts w:ascii="Arial" w:hAnsi="Arial"/>
                  <w:noProof/>
                  <w:sz w:val="18"/>
                  <w:vertAlign w:val="superscript"/>
                  <w:lang w:eastAsia="ko-KR"/>
                </w:rPr>
                <w:t>2</w:t>
              </w:r>
            </w:ins>
          </w:p>
          <w:p w:rsidR="00840559" w:rsidRPr="00840559" w:rsidRDefault="00840559" w:rsidP="00840559">
            <w:pPr>
              <w:keepNext/>
              <w:keepLines/>
              <w:spacing w:after="0"/>
              <w:jc w:val="center"/>
              <w:rPr>
                <w:ins w:id="48" w:author="Mohammad ABDI ABYANEH" w:date="2023-09-15T18:58:00Z"/>
                <w:rFonts w:ascii="Arial" w:hAnsi="Arial"/>
                <w:noProof/>
                <w:sz w:val="18"/>
                <w:lang w:eastAsia="ko-KR"/>
              </w:rPr>
            </w:pPr>
            <w:ins w:id="49" w:author="Mohammad ABDI ABYANEH" w:date="2023-09-15T18:58:00Z">
              <w:r w:rsidRPr="00840559">
                <w:rPr>
                  <w:rFonts w:ascii="Arial" w:hAnsi="Arial"/>
                  <w:noProof/>
                  <w:sz w:val="18"/>
                  <w:lang w:eastAsia="ko-KR"/>
                </w:rPr>
                <w:t>DC_1A_n77(2A)-n257L</w:t>
              </w:r>
              <w:r w:rsidRPr="00840559">
                <w:rPr>
                  <w:rFonts w:ascii="Arial" w:hAnsi="Arial"/>
                  <w:noProof/>
                  <w:sz w:val="18"/>
                  <w:vertAlign w:val="superscript"/>
                  <w:lang w:eastAsia="ko-KR"/>
                </w:rPr>
                <w:t>2</w:t>
              </w:r>
            </w:ins>
          </w:p>
          <w:p w:rsidR="00840559" w:rsidRPr="00840559" w:rsidRDefault="00840559" w:rsidP="00840559">
            <w:pPr>
              <w:keepNext/>
              <w:keepLines/>
              <w:spacing w:after="0"/>
              <w:jc w:val="center"/>
              <w:rPr>
                <w:rFonts w:ascii="Arial" w:hAnsi="Arial"/>
                <w:noProof/>
                <w:sz w:val="18"/>
                <w:vertAlign w:val="superscript"/>
                <w:lang w:eastAsia="ko-KR"/>
              </w:rPr>
            </w:pPr>
            <w:ins w:id="50" w:author="Mohammad ABDI ABYANEH" w:date="2023-09-15T18:58:00Z">
              <w:r w:rsidRPr="00840559">
                <w:rPr>
                  <w:rFonts w:ascii="Arial" w:hAnsi="Arial"/>
                  <w:noProof/>
                  <w:sz w:val="18"/>
                  <w:lang w:eastAsia="ko-KR"/>
                </w:rPr>
                <w:t>DC_1A_n77(2A)-n257M</w:t>
              </w:r>
              <w:r>
                <w:rPr>
                  <w:rFonts w:ascii="Arial" w:hAnsi="Arial"/>
                  <w:noProof/>
                  <w:sz w:val="18"/>
                  <w:vertAlign w:val="superscript"/>
                  <w:lang w:eastAsia="ko-KR"/>
                </w:rPr>
                <w:t>2</w:t>
              </w:r>
            </w:ins>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DC_1A_n257H</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rPr>
              <w:t>DC_1A_n257I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DC_1A_n77A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lastRenderedPageBreak/>
              <w:t>DC_1A_n78A-n257A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DC_1A_n78A-n257A</w:t>
            </w:r>
          </w:p>
        </w:tc>
      </w:tr>
      <w:tr w:rsidR="00840559" w:rsidRPr="00EA0E1F" w:rsidDel="007C6F81"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DC_1A_n78C-n257G</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DC_1A_n78C-n257H</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DC_1A_n78C-n257I</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DC_1A_n78C-n257J</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DC_1A_n78C-n257K</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DC_1A_n78C-n257L</w:t>
            </w:r>
          </w:p>
          <w:p w:rsidR="00840559" w:rsidRPr="00EA0E1F" w:rsidDel="007C6F81"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DC_1A_n78A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DC_1A_n257A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DC_1A_n257H</w:t>
            </w:r>
          </w:p>
          <w:p w:rsidR="00840559" w:rsidRPr="00EA0E1F" w:rsidRDefault="00840559" w:rsidP="00C72136">
            <w:pPr>
              <w:keepNext/>
              <w:keepLines/>
              <w:spacing w:after="0"/>
              <w:jc w:val="center"/>
              <w:rPr>
                <w:rFonts w:ascii="Arial" w:hAnsi="Arial"/>
                <w:sz w:val="18"/>
              </w:rPr>
            </w:pPr>
            <w:r w:rsidRPr="00EA0E1F">
              <w:rPr>
                <w:rFonts w:ascii="Arial" w:hAnsi="Arial"/>
                <w:sz w:val="18"/>
              </w:rPr>
              <w:t>DC_1A_n257I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DC_1A_n78A-n257A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DC_1A_n78A-n257G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DC_1A_n78A-n257H</w:t>
            </w:r>
          </w:p>
          <w:p w:rsidR="00840559" w:rsidRPr="00EA0E1F" w:rsidDel="007C6F81" w:rsidRDefault="00840559" w:rsidP="00C72136">
            <w:pPr>
              <w:keepNext/>
              <w:keepLines/>
              <w:spacing w:after="0"/>
              <w:jc w:val="center"/>
              <w:rPr>
                <w:rFonts w:ascii="Arial" w:hAnsi="Arial"/>
                <w:noProof/>
                <w:sz w:val="18"/>
                <w:lang w:eastAsia="zh-CN"/>
              </w:rPr>
            </w:pPr>
            <w:r w:rsidRPr="00EA0E1F">
              <w:rPr>
                <w:rFonts w:ascii="Arial" w:hAnsi="Arial"/>
                <w:sz w:val="18"/>
              </w:rPr>
              <w:t>DC_1A_n78A-n257I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DC_1A_n78A-n258A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DC_1A_n78A-n258D</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DC_1A_n78A-n258E</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DC_1A_n78A-n258F</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DC_1A_n78A-n258G</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DC_1A_n78A-n258H</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DC_1A_n78A-n258I</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DC_1A_n78A-n258J</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DC_1A_n78A-n258K</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DC_1A_n78A-n258L</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DC_1A_n78A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DC_1A_n79A</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DC_1A_n79A-n257H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DC_1A_n79A-n257I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DC_1A_n79A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lang w:eastAsia="ko-KR"/>
              </w:rPr>
              <w:t>DC_1A_n258A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7</w:t>
            </w:r>
            <w:r w:rsidRPr="00EA0E1F">
              <w:rPr>
                <w:rFonts w:ascii="Arial" w:hAnsi="Arial"/>
                <w:sz w:val="18"/>
              </w:rPr>
              <w:t>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8</w:t>
            </w:r>
            <w:r w:rsidRPr="00EA0E1F">
              <w:rPr>
                <w:rFonts w:ascii="Arial" w:hAnsi="Arial"/>
                <w:sz w:val="18"/>
              </w:rPr>
              <w:t>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p>
        </w:tc>
      </w:tr>
      <w:tr w:rsidR="00840559" w:rsidRPr="009846B4" w:rsidTr="00C72136">
        <w:trPr>
          <w:trHeight w:val="187"/>
          <w:jc w:val="center"/>
        </w:trPr>
        <w:tc>
          <w:tcPr>
            <w:tcW w:w="3969" w:type="dxa"/>
            <w:shd w:val="clear" w:color="auto" w:fill="auto"/>
            <w:noWrap/>
            <w:tcMar>
              <w:top w:w="28" w:type="dxa"/>
              <w:left w:w="28" w:type="dxa"/>
              <w:bottom w:w="28" w:type="dxa"/>
              <w:right w:w="28" w:type="dxa"/>
            </w:tcMar>
          </w:tcPr>
          <w:p w:rsidR="00840559" w:rsidRPr="00470EA5" w:rsidRDefault="00840559" w:rsidP="00C72136">
            <w:pPr>
              <w:keepNext/>
              <w:keepLines/>
              <w:spacing w:after="0"/>
              <w:jc w:val="center"/>
              <w:rPr>
                <w:rFonts w:ascii="Arial" w:hAnsi="Arial"/>
                <w:sz w:val="18"/>
              </w:rPr>
            </w:pPr>
            <w:r w:rsidRPr="00470EA5">
              <w:rPr>
                <w:rFonts w:ascii="Arial" w:hAnsi="Arial"/>
                <w:sz w:val="18"/>
              </w:rPr>
              <w:t>DC_2A_n7A-n258A</w:t>
            </w:r>
          </w:p>
          <w:p w:rsidR="00840559" w:rsidRPr="00470EA5" w:rsidRDefault="00840559" w:rsidP="00C72136">
            <w:pPr>
              <w:keepNext/>
              <w:keepLines/>
              <w:spacing w:after="0"/>
              <w:jc w:val="center"/>
              <w:rPr>
                <w:rFonts w:ascii="Arial" w:hAnsi="Arial"/>
                <w:sz w:val="18"/>
              </w:rPr>
            </w:pPr>
            <w:r w:rsidRPr="00470EA5">
              <w:rPr>
                <w:rFonts w:ascii="Arial" w:hAnsi="Arial"/>
                <w:sz w:val="18"/>
              </w:rPr>
              <w:t>DC_2A_n7A-n258G</w:t>
            </w:r>
          </w:p>
          <w:p w:rsidR="00840559" w:rsidRPr="00470EA5" w:rsidRDefault="00840559" w:rsidP="00C72136">
            <w:pPr>
              <w:keepNext/>
              <w:keepLines/>
              <w:spacing w:after="0"/>
              <w:jc w:val="center"/>
              <w:rPr>
                <w:rFonts w:ascii="Arial" w:hAnsi="Arial"/>
                <w:sz w:val="18"/>
              </w:rPr>
            </w:pPr>
            <w:r w:rsidRPr="00470EA5">
              <w:rPr>
                <w:rFonts w:ascii="Arial" w:hAnsi="Arial"/>
                <w:sz w:val="18"/>
              </w:rPr>
              <w:t>DC_2A_n7A-n258H</w:t>
            </w:r>
          </w:p>
          <w:p w:rsidR="00840559" w:rsidRPr="00EA0E1F" w:rsidRDefault="00840559" w:rsidP="00C72136">
            <w:pPr>
              <w:keepNext/>
              <w:keepLines/>
              <w:spacing w:after="0"/>
              <w:jc w:val="center"/>
              <w:rPr>
                <w:rFonts w:ascii="Arial" w:hAnsi="Arial"/>
                <w:sz w:val="18"/>
              </w:rPr>
            </w:pPr>
            <w:r w:rsidRPr="00470EA5">
              <w:rPr>
                <w:rFonts w:ascii="Arial" w:hAnsi="Arial"/>
                <w:sz w:val="18"/>
              </w:rPr>
              <w:t>DC_2A_n7A-n258I</w:t>
            </w:r>
          </w:p>
        </w:tc>
        <w:tc>
          <w:tcPr>
            <w:tcW w:w="3969" w:type="dxa"/>
            <w:tcMar>
              <w:top w:w="28" w:type="dxa"/>
              <w:left w:w="28" w:type="dxa"/>
              <w:bottom w:w="28" w:type="dxa"/>
              <w:right w:w="28" w:type="dxa"/>
            </w:tcMar>
          </w:tcPr>
          <w:p w:rsidR="00840559" w:rsidRPr="00470EA5" w:rsidRDefault="00840559" w:rsidP="00C72136">
            <w:pPr>
              <w:keepNext/>
              <w:keepLines/>
              <w:spacing w:after="0"/>
              <w:jc w:val="center"/>
              <w:rPr>
                <w:rFonts w:ascii="Arial" w:hAnsi="Arial"/>
                <w:sz w:val="18"/>
              </w:rPr>
            </w:pPr>
            <w:r w:rsidRPr="00470EA5">
              <w:rPr>
                <w:rFonts w:ascii="Arial" w:hAnsi="Arial"/>
                <w:sz w:val="18"/>
              </w:rPr>
              <w:t>DC_2A_n7A</w:t>
            </w:r>
          </w:p>
          <w:p w:rsidR="00840559" w:rsidRPr="00470EA5" w:rsidRDefault="00840559" w:rsidP="00C72136">
            <w:pPr>
              <w:keepNext/>
              <w:keepLines/>
              <w:spacing w:after="0"/>
              <w:jc w:val="center"/>
              <w:rPr>
                <w:rFonts w:ascii="Arial" w:hAnsi="Arial"/>
                <w:sz w:val="18"/>
              </w:rPr>
            </w:pPr>
            <w:r w:rsidRPr="00470EA5">
              <w:rPr>
                <w:rFonts w:ascii="Arial" w:hAnsi="Arial"/>
                <w:sz w:val="18"/>
              </w:rPr>
              <w:t>DC_2A_n258A</w:t>
            </w:r>
          </w:p>
          <w:p w:rsidR="00840559" w:rsidRPr="00470EA5" w:rsidRDefault="00840559" w:rsidP="00C72136">
            <w:pPr>
              <w:keepNext/>
              <w:keepLines/>
              <w:spacing w:after="0"/>
              <w:jc w:val="center"/>
              <w:rPr>
                <w:rFonts w:ascii="Arial" w:hAnsi="Arial"/>
                <w:sz w:val="18"/>
              </w:rPr>
            </w:pPr>
            <w:r w:rsidRPr="00470EA5">
              <w:rPr>
                <w:rFonts w:ascii="Arial" w:hAnsi="Arial"/>
                <w:sz w:val="18"/>
              </w:rPr>
              <w:t>DC_2A_n258G</w:t>
            </w:r>
          </w:p>
          <w:p w:rsidR="00840559" w:rsidRPr="00470EA5" w:rsidRDefault="00840559" w:rsidP="00C72136">
            <w:pPr>
              <w:keepNext/>
              <w:keepLines/>
              <w:spacing w:after="0"/>
              <w:jc w:val="center"/>
              <w:rPr>
                <w:rFonts w:ascii="Arial" w:hAnsi="Arial"/>
                <w:sz w:val="18"/>
              </w:rPr>
            </w:pPr>
            <w:r w:rsidRPr="00470EA5">
              <w:rPr>
                <w:rFonts w:ascii="Arial" w:hAnsi="Arial"/>
                <w:sz w:val="18"/>
              </w:rPr>
              <w:t>DC_2A_n258H</w:t>
            </w:r>
          </w:p>
          <w:p w:rsidR="00840559" w:rsidRPr="009846B4" w:rsidRDefault="00840559" w:rsidP="00C72136">
            <w:pPr>
              <w:keepNext/>
              <w:keepLines/>
              <w:spacing w:after="0"/>
              <w:jc w:val="center"/>
              <w:rPr>
                <w:rFonts w:ascii="Arial" w:hAnsi="Arial"/>
                <w:sz w:val="18"/>
              </w:rPr>
            </w:pPr>
            <w:r w:rsidRPr="00470EA5">
              <w:rPr>
                <w:rFonts w:ascii="Arial" w:hAnsi="Arial"/>
                <w:sz w:val="18"/>
              </w:rPr>
              <w:t>DC_2A_n258I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DC_2A_n258A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DC_2A_n260A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lastRenderedPageBreak/>
              <w:t>DC_2A_n41A-n260(2A)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DC_2A_n41A-n260(3A)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DC_2A_n261A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DC_3A_n1A</w:t>
            </w:r>
          </w:p>
          <w:p w:rsidR="00840559"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DC_3A_n257A</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DC_3A_n257G</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DC_3A_n257H</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DC_3A_n257I</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DC_3A_n257J</w:t>
            </w:r>
          </w:p>
          <w:p w:rsidR="00840559" w:rsidRPr="00EA0E1F" w:rsidRDefault="00840559" w:rsidP="00C72136">
            <w:pPr>
              <w:keepNext/>
              <w:keepLines/>
              <w:spacing w:after="0"/>
              <w:jc w:val="center"/>
              <w:rPr>
                <w:rFonts w:ascii="Arial" w:hAnsi="Arial"/>
                <w:noProof/>
                <w:sz w:val="18"/>
              </w:rPr>
            </w:pPr>
            <w:r w:rsidRPr="00341E23">
              <w:rPr>
                <w:rFonts w:ascii="Arial" w:hAnsi="Arial"/>
                <w:noProof/>
                <w:sz w:val="18"/>
                <w:lang w:eastAsia="zh-TW"/>
              </w:rPr>
              <w:t>DC_3A_n257K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DC_3A_n1A</w:t>
            </w:r>
          </w:p>
          <w:p w:rsidR="00840559" w:rsidRDefault="00840559" w:rsidP="00C72136">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DC_3A_n257G</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DC_3A_n257H</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DC_3A_n257I</w:t>
            </w:r>
          </w:p>
          <w:p w:rsidR="00840559" w:rsidRPr="00341E23" w:rsidRDefault="00840559" w:rsidP="00C72136">
            <w:pPr>
              <w:keepNext/>
              <w:keepLines/>
              <w:spacing w:after="0"/>
              <w:jc w:val="center"/>
              <w:rPr>
                <w:rFonts w:ascii="Arial" w:hAnsi="Arial"/>
                <w:noProof/>
                <w:sz w:val="18"/>
                <w:lang w:eastAsia="zh-TW"/>
              </w:rPr>
            </w:pPr>
            <w:r w:rsidRPr="00341E23">
              <w:rPr>
                <w:rFonts w:ascii="Arial" w:hAnsi="Arial"/>
                <w:noProof/>
                <w:sz w:val="18"/>
                <w:lang w:eastAsia="zh-TW"/>
              </w:rPr>
              <w:t>DC_3A_n257J</w:t>
            </w:r>
          </w:p>
          <w:p w:rsidR="00840559" w:rsidRPr="00EA0E1F" w:rsidRDefault="00840559" w:rsidP="00C72136">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rsidR="00840559" w:rsidRPr="00EA0E1F" w:rsidRDefault="00840559" w:rsidP="00C72136">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rsidR="00840559" w:rsidRPr="00E067C2" w:rsidRDefault="00840559" w:rsidP="00C72136">
            <w:pPr>
              <w:keepNext/>
              <w:keepLines/>
              <w:spacing w:after="0"/>
              <w:jc w:val="center"/>
              <w:rPr>
                <w:rFonts w:ascii="Arial" w:hAnsi="Arial"/>
                <w:noProof/>
                <w:sz w:val="18"/>
              </w:rPr>
            </w:pPr>
            <w:r w:rsidRPr="00E067C2">
              <w:rPr>
                <w:rFonts w:ascii="Arial" w:hAnsi="Arial"/>
                <w:noProof/>
                <w:sz w:val="18"/>
              </w:rPr>
              <w:t>DC_3A_n8A</w:t>
            </w:r>
          </w:p>
          <w:p w:rsidR="00840559" w:rsidRPr="00EA0E1F" w:rsidRDefault="00840559" w:rsidP="00C72136">
            <w:pPr>
              <w:keepNext/>
              <w:keepLines/>
              <w:spacing w:after="0"/>
              <w:jc w:val="center"/>
              <w:rPr>
                <w:rFonts w:ascii="Arial" w:hAnsi="Arial"/>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DC_3A_n28A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DC_3A_n257A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DC_3A_n257G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DC_3A_n257H</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rsidR="00840559" w:rsidRDefault="00840559" w:rsidP="00C72136">
            <w:pPr>
              <w:pStyle w:val="TAC"/>
              <w:rPr>
                <w:noProof/>
                <w:lang w:eastAsia="ko-KR"/>
              </w:rPr>
            </w:pPr>
            <w:r>
              <w:rPr>
                <w:noProof/>
                <w:lang w:eastAsia="ko-KR"/>
              </w:rPr>
              <w:t>DC_3A_n34A</w:t>
            </w:r>
          </w:p>
          <w:p w:rsidR="00840559" w:rsidRDefault="00840559" w:rsidP="00C72136">
            <w:pPr>
              <w:keepNext/>
              <w:keepLines/>
              <w:jc w:val="center"/>
              <w:rPr>
                <w:rFonts w:ascii="Arial" w:hAnsi="Arial"/>
                <w:noProof/>
                <w:sz w:val="18"/>
                <w:lang w:eastAsia="ko-KR"/>
              </w:rPr>
            </w:pPr>
            <w:r w:rsidRPr="005902F6">
              <w:rPr>
                <w:rFonts w:ascii="Arial" w:hAnsi="Arial"/>
                <w:noProof/>
                <w:sz w:val="18"/>
                <w:lang w:eastAsia="ko-KR"/>
              </w:rPr>
              <w:t>DC_3A_n258A</w:t>
            </w:r>
            <w:r>
              <w:rPr>
                <w:rFonts w:ascii="Arial" w:hAnsi="Arial"/>
                <w:noProof/>
                <w:sz w:val="18"/>
                <w:lang w:eastAsia="ko-KR"/>
              </w:rPr>
              <w:t xml:space="preserve"> </w:t>
            </w:r>
          </w:p>
          <w:p w:rsidR="00840559" w:rsidRPr="00C914E3" w:rsidRDefault="00840559" w:rsidP="00C72136">
            <w:pPr>
              <w:keepNext/>
              <w:keepLines/>
              <w:jc w:val="center"/>
              <w:rPr>
                <w:rFonts w:ascii="Arial" w:hAnsi="Arial"/>
                <w:noProof/>
                <w:sz w:val="18"/>
                <w:lang w:eastAsia="ko-KR"/>
              </w:rPr>
            </w:pPr>
            <w:r>
              <w:rPr>
                <w:rFonts w:ascii="Arial" w:hAnsi="Arial"/>
                <w:sz w:val="18"/>
              </w:rPr>
              <w:t>DC_3A_n34A-n258A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rsidR="00840559" w:rsidRPr="005902F6" w:rsidRDefault="00840559" w:rsidP="00C72136">
            <w:pPr>
              <w:keepNext/>
              <w:keepLines/>
              <w:spacing w:after="0"/>
              <w:jc w:val="center"/>
              <w:rPr>
                <w:rFonts w:ascii="Arial" w:eastAsiaTheme="minorEastAsia"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A_n257H</w:t>
            </w:r>
          </w:p>
          <w:p w:rsidR="00840559" w:rsidRDefault="00840559" w:rsidP="00C72136">
            <w:pPr>
              <w:pStyle w:val="TAC"/>
              <w:rPr>
                <w:noProof/>
                <w:lang w:eastAsia="ko-KR"/>
              </w:rPr>
            </w:pPr>
            <w:r w:rsidRPr="00EA0E1F">
              <w:rPr>
                <w:noProof/>
              </w:rPr>
              <w:t>DC_</w:t>
            </w:r>
            <w:r>
              <w:rPr>
                <w:noProof/>
              </w:rPr>
              <w:t>3</w:t>
            </w:r>
            <w:r w:rsidRPr="00EA0E1F">
              <w:rPr>
                <w:noProof/>
              </w:rPr>
              <w:t>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DC_3A_n40A-n258A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DC_3A_n40A-n258D</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DC_3A_n40A-n258E</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DC_3A_n40A-n258F</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DC_3A_n40A-n258G</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DC_3A_n40A-n258H</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DC_3A_n40A-n258I</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DC_3A_n40A-n258J</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DC_3A_n40A-n258K</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DC_3A_n40A-n258L</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DC_3A_n40A</w:t>
            </w:r>
          </w:p>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DC_3A_n258A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Pr>
                <w:rFonts w:hint="eastAsia"/>
                <w:lang w:val="en-US" w:eastAsia="zh-CN"/>
              </w:rPr>
              <w:t>DC_3A_n41A-n258A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DC_3A_n257D</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DC_3A_n257H</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DC_3A_n257I</w:t>
            </w:r>
          </w:p>
          <w:p w:rsidR="00840559" w:rsidRPr="00EA0E1F" w:rsidRDefault="00840559" w:rsidP="00C72136">
            <w:pPr>
              <w:keepNext/>
              <w:keepLines/>
              <w:spacing w:after="0"/>
              <w:jc w:val="center"/>
              <w:rPr>
                <w:rFonts w:ascii="Arial" w:hAnsi="Arial"/>
                <w:sz w:val="18"/>
              </w:rPr>
            </w:pPr>
            <w:r w:rsidRPr="00EA0E1F">
              <w:rPr>
                <w:rFonts w:ascii="Arial" w:hAnsi="Arial"/>
                <w:noProof/>
                <w:sz w:val="18"/>
              </w:rPr>
              <w:t>DC_3A_n77A-n257A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DC_3A_n77A-n257G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DC_3A_n77A-n257H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DC_3A_n77A-n257I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DC_3A_n77A-n257G</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DC_3A_n77A-n257H</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DC_3A_n77A-n257I</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DC_3A_n77(2A)-n257A</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DC_3A_n77(2A)-n257G</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DC_3A_n77(2A)-n257H</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DC_3A_n77(2A)-n257I</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rsidR="00840559" w:rsidRPr="00A149BD" w:rsidRDefault="00840559" w:rsidP="00C72136">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rsidR="00840559" w:rsidRPr="00A149BD" w:rsidRDefault="00840559" w:rsidP="00C72136">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rsidR="00840559" w:rsidRPr="00847863" w:rsidRDefault="00840559" w:rsidP="00C72136">
            <w:pPr>
              <w:keepNext/>
              <w:keepLines/>
              <w:spacing w:after="0"/>
              <w:jc w:val="center"/>
              <w:rPr>
                <w:rFonts w:ascii="Arial" w:hAnsi="Arial"/>
                <w:sz w:val="18"/>
                <w:lang w:val="de-DE"/>
              </w:rPr>
            </w:pPr>
            <w:r w:rsidRPr="00847863">
              <w:rPr>
                <w:rFonts w:ascii="Arial" w:hAnsi="Arial"/>
                <w:sz w:val="18"/>
                <w:lang w:val="de-DE"/>
              </w:rPr>
              <w:t>DC_3A_n77A</w:t>
            </w:r>
            <w:r w:rsidRPr="00847863">
              <w:rPr>
                <w:rFonts w:ascii="Arial" w:hAnsi="Arial"/>
                <w:sz w:val="18"/>
                <w:lang w:val="de-DE"/>
              </w:rPr>
              <w:br/>
              <w:t>DC_3A_n257A</w:t>
            </w:r>
          </w:p>
          <w:p w:rsidR="00840559" w:rsidRPr="00EA0E1F" w:rsidRDefault="00840559" w:rsidP="00C72136">
            <w:pPr>
              <w:keepNext/>
              <w:keepLines/>
              <w:spacing w:after="0"/>
              <w:jc w:val="center"/>
              <w:rPr>
                <w:rFonts w:ascii="Arial" w:hAnsi="Arial"/>
                <w:noProof/>
                <w:sz w:val="18"/>
              </w:rPr>
            </w:pP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DC_3A_n257H</w:t>
            </w:r>
          </w:p>
          <w:p w:rsidR="00840559" w:rsidRPr="00EA0E1F" w:rsidRDefault="00840559" w:rsidP="00C72136">
            <w:pPr>
              <w:keepNext/>
              <w:keepLines/>
              <w:spacing w:after="0"/>
              <w:jc w:val="center"/>
              <w:rPr>
                <w:rFonts w:ascii="Arial" w:hAnsi="Arial"/>
                <w:sz w:val="18"/>
                <w:lang w:eastAsia="zh-CN"/>
              </w:rPr>
            </w:pPr>
            <w:r w:rsidRPr="00EA0E1F">
              <w:rPr>
                <w:rFonts w:ascii="Arial" w:hAnsi="Arial"/>
                <w:noProof/>
                <w:sz w:val="18"/>
              </w:rPr>
              <w:t>DC_3A_n257I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DC_3A_n77A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DC_3A_n258A</w:t>
            </w:r>
          </w:p>
          <w:p w:rsidR="00840559" w:rsidRPr="00EA0E1F" w:rsidRDefault="00840559" w:rsidP="00C72136">
            <w:pPr>
              <w:keepNext/>
              <w:keepLines/>
              <w:spacing w:after="0"/>
              <w:jc w:val="center"/>
              <w:rPr>
                <w:rFonts w:ascii="Arial" w:hAnsi="Arial"/>
                <w:noProof/>
                <w:sz w:val="18"/>
              </w:rPr>
            </w:pPr>
            <w:r w:rsidRPr="00EA0E1F">
              <w:rPr>
                <w:rFonts w:ascii="Arial" w:hAnsi="Arial"/>
                <w:sz w:val="18"/>
                <w:lang w:eastAsia="ko-KR"/>
              </w:rPr>
              <w:t>DC_3A_n77A-n258A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lastRenderedPageBreak/>
              <w:t>DC_3A_n78A-n257A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DC_3A_n78C-n257I</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DC_3A_n78C-n257K</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DC_3A_n78C-n257L</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DC_3A_n78A</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DC_3A_n257D</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DC_3A_n257H</w:t>
            </w:r>
          </w:p>
          <w:p w:rsidR="00840559" w:rsidRPr="00EA0E1F" w:rsidRDefault="00840559" w:rsidP="00C72136">
            <w:pPr>
              <w:keepNext/>
              <w:keepLines/>
              <w:spacing w:after="0"/>
              <w:jc w:val="center"/>
              <w:rPr>
                <w:rFonts w:ascii="Arial" w:hAnsi="Arial"/>
                <w:sz w:val="18"/>
              </w:rPr>
            </w:pPr>
            <w:r w:rsidRPr="00EA0E1F">
              <w:rPr>
                <w:rFonts w:ascii="Arial" w:hAnsi="Arial"/>
                <w:sz w:val="18"/>
              </w:rPr>
              <w:t>DC_3A_n257I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DC_3A_n257J</w:t>
            </w:r>
          </w:p>
          <w:p w:rsidR="00840559" w:rsidRPr="00EA0E1F" w:rsidRDefault="00840559" w:rsidP="00C72136">
            <w:pPr>
              <w:keepNext/>
              <w:keepLines/>
              <w:spacing w:after="0"/>
              <w:jc w:val="center"/>
              <w:rPr>
                <w:rFonts w:ascii="Arial" w:hAnsi="Arial"/>
                <w:sz w:val="18"/>
              </w:rPr>
            </w:pPr>
            <w:r w:rsidRPr="00EA0E1F">
              <w:rPr>
                <w:rFonts w:ascii="Arial" w:hAnsi="Arial"/>
                <w:sz w:val="18"/>
                <w:lang w:eastAsia="zh-TW"/>
              </w:rPr>
              <w:t>DC_3A_n257K</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DC_3A_n78A-n257H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DC_3A_n78A-n257I</w:t>
            </w:r>
          </w:p>
        </w:tc>
      </w:tr>
      <w:tr w:rsidR="00840559" w:rsidRPr="00EA0E1F" w:rsidDel="007C6F81"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DC_3A_n78A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DC_3A_n78A-n258A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DC_3A_n78A-n258D</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DC_3A_n78A-n258E</w:t>
            </w:r>
          </w:p>
          <w:p w:rsidR="00840559" w:rsidRPr="00EA0E1F" w:rsidRDefault="00840559" w:rsidP="00C72136">
            <w:pPr>
              <w:keepNext/>
              <w:keepLines/>
              <w:spacing w:after="0"/>
              <w:jc w:val="center"/>
              <w:rPr>
                <w:rFonts w:ascii="Arial" w:hAnsi="Arial"/>
                <w:sz w:val="18"/>
                <w:lang w:eastAsia="zh-TW"/>
              </w:rPr>
            </w:pPr>
            <w:r w:rsidRPr="00EA0E1F">
              <w:rPr>
                <w:rFonts w:ascii="Arial" w:hAnsi="Arial"/>
                <w:noProof/>
                <w:sz w:val="18"/>
                <w:lang w:eastAsia="zh-CN"/>
              </w:rPr>
              <w:t>DC_3A_n78A-n258F</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DC_3A_n78A-n258L</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DC_3A_n78A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ko-KR"/>
              </w:rPr>
              <w:t>DC_3A_n258A</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DC_3A_n78A</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DC_3A_n257A</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DC_3A_n257G</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DC_3A_n257H</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DC_3A_n257I</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DC_3A_n257J</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lastRenderedPageBreak/>
              <w:t>DC_3A_n79A-n257A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DC_3A_n79A</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DC_3A_n257I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DC_3A_n79A-n257H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DC_3A_n79A-n257I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DC_3A_n79A-n258A</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DC_3A_n79A</w:t>
            </w:r>
          </w:p>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DC_3A_n258A</w:t>
            </w:r>
          </w:p>
          <w:p w:rsidR="00840559" w:rsidRPr="00EA0E1F" w:rsidRDefault="00840559" w:rsidP="00C72136">
            <w:pPr>
              <w:keepNext/>
              <w:keepLines/>
              <w:spacing w:after="0"/>
              <w:jc w:val="center"/>
              <w:rPr>
                <w:rFonts w:ascii="Arial" w:hAnsi="Arial"/>
                <w:noProof/>
                <w:sz w:val="18"/>
              </w:rPr>
            </w:pPr>
            <w:r w:rsidRPr="00EA0E1F">
              <w:rPr>
                <w:rFonts w:ascii="Arial" w:hAnsi="Arial"/>
                <w:sz w:val="18"/>
                <w:lang w:eastAsia="ko-KR"/>
              </w:rPr>
              <w:t>DC_3A_n79A-n258A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7</w:t>
            </w:r>
            <w:r w:rsidRPr="00EA0E1F">
              <w:rPr>
                <w:rFonts w:ascii="Arial" w:hAnsi="Arial"/>
                <w:sz w:val="18"/>
                <w:lang w:eastAsia="ko-KR"/>
              </w:rPr>
              <w:t>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8</w:t>
            </w:r>
            <w:r w:rsidRPr="00EA0E1F">
              <w:rPr>
                <w:rFonts w:ascii="Arial" w:hAnsi="Arial"/>
                <w:sz w:val="18"/>
                <w:lang w:eastAsia="ko-KR"/>
              </w:rPr>
              <w:t>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w:t>
            </w:r>
            <w:r>
              <w:rPr>
                <w:rFonts w:ascii="Arial" w:hAnsi="Arial"/>
                <w:sz w:val="18"/>
                <w:lang w:eastAsia="ko-KR"/>
              </w:rPr>
              <w:t>8</w:t>
            </w:r>
            <w:r w:rsidRPr="009846B4">
              <w:rPr>
                <w:rFonts w:ascii="Arial" w:hAnsi="Arial"/>
                <w:sz w:val="18"/>
                <w:lang w:eastAsia="ko-KR"/>
              </w:rPr>
              <w:t>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eastAsia="Malgun Gothic" w:hAnsi="Arial" w:cs="Arial"/>
                <w:noProof/>
                <w:sz w:val="18"/>
                <w:szCs w:val="18"/>
                <w:lang w:eastAsia="ko-KR"/>
              </w:rPr>
              <w:t>DC_5A_n78A-n257A</w:t>
            </w:r>
            <w:r w:rsidRPr="00EA0E1F">
              <w:rPr>
                <w:rFonts w:ascii="Arial" w:hAnsi="Arial" w:cs="Arial"/>
                <w:noProof/>
                <w:sz w:val="18"/>
                <w:szCs w:val="18"/>
                <w:vertAlign w:val="superscript"/>
                <w:lang w:eastAsia="zh-CN"/>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rsidR="00840559" w:rsidRPr="00EA0E1F" w:rsidRDefault="00840559" w:rsidP="00C72136">
            <w:pPr>
              <w:keepNext/>
              <w:keepLines/>
              <w:spacing w:after="0"/>
              <w:jc w:val="center"/>
              <w:rPr>
                <w:rFonts w:ascii="Arial" w:hAnsi="Arial"/>
                <w:noProof/>
                <w:sz w:val="18"/>
                <w:lang w:eastAsia="zh-CN"/>
              </w:rPr>
            </w:pPr>
            <w:r w:rsidRPr="00EA0E1F">
              <w:rPr>
                <w:rFonts w:ascii="Arial" w:hAnsi="Arial"/>
                <w:noProof/>
                <w:sz w:val="18"/>
                <w:lang w:eastAsia="zh-CN"/>
              </w:rPr>
              <w:t>DC_5A_n78A-n257M</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DC_5A_n78C-n257E</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DC_5A_n78C-n257F</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DC_5A_n78C-n257I</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DC_5A_n78C-n257K</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DC_5A_n78C-n257L</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rsidR="00840559" w:rsidRPr="00EA0E1F" w:rsidRDefault="00840559" w:rsidP="00C72136">
            <w:pPr>
              <w:keepNext/>
              <w:keepLines/>
              <w:spacing w:after="0"/>
              <w:jc w:val="center"/>
              <w:rPr>
                <w:rFonts w:ascii="Arial" w:hAnsi="Arial"/>
                <w:noProof/>
                <w:sz w:val="18"/>
              </w:rPr>
            </w:pPr>
            <w:r w:rsidRPr="00EA0E1F">
              <w:rPr>
                <w:rFonts w:ascii="Arial" w:hAnsi="Arial" w:cs="Arial"/>
                <w:noProof/>
                <w:sz w:val="18"/>
                <w:szCs w:val="18"/>
              </w:rPr>
              <w:t>DC_5A_n257A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rsidR="00840559" w:rsidRDefault="00840559" w:rsidP="00C72136">
            <w:pPr>
              <w:keepNext/>
              <w:keepLines/>
              <w:spacing w:after="0"/>
              <w:jc w:val="center"/>
              <w:rPr>
                <w:rFonts w:ascii="Arial" w:hAnsi="Arial" w:cs="Arial"/>
                <w:noProof/>
                <w:sz w:val="18"/>
                <w:szCs w:val="18"/>
              </w:rPr>
            </w:pPr>
            <w:r w:rsidRPr="00EA0E1F">
              <w:rPr>
                <w:rFonts w:ascii="Arial" w:hAnsi="Arial" w:cs="Arial"/>
                <w:noProof/>
                <w:sz w:val="18"/>
                <w:szCs w:val="18"/>
              </w:rPr>
              <w:t>DC_7A_n257A</w:t>
            </w:r>
          </w:p>
          <w:p w:rsidR="00840559" w:rsidRPr="00341E23" w:rsidRDefault="00840559" w:rsidP="00C72136">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rsidR="00840559" w:rsidRPr="00341E23" w:rsidRDefault="00840559" w:rsidP="00C72136">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rsidR="00840559" w:rsidRPr="00341E23" w:rsidRDefault="00840559" w:rsidP="00C72136">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rsidR="00840559" w:rsidRPr="00341E23" w:rsidRDefault="00840559" w:rsidP="00C72136">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rsidR="00840559" w:rsidRPr="00EA0E1F" w:rsidRDefault="00840559" w:rsidP="00C72136">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DC_7A_n1A</w:t>
            </w:r>
          </w:p>
          <w:p w:rsidR="00840559" w:rsidRDefault="00840559" w:rsidP="00C72136">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rsidR="00840559" w:rsidRPr="00341E23" w:rsidRDefault="00840559" w:rsidP="00C72136">
            <w:pPr>
              <w:keepNext/>
              <w:keepLines/>
              <w:spacing w:after="0"/>
              <w:jc w:val="center"/>
              <w:rPr>
                <w:rFonts w:ascii="Arial" w:hAnsi="Arial"/>
                <w:noProof/>
                <w:sz w:val="18"/>
                <w:lang w:eastAsia="zh-CN"/>
              </w:rPr>
            </w:pPr>
            <w:r w:rsidRPr="00341E23">
              <w:rPr>
                <w:rFonts w:ascii="Arial" w:hAnsi="Arial"/>
                <w:noProof/>
                <w:sz w:val="18"/>
                <w:lang w:eastAsia="zh-CN"/>
              </w:rPr>
              <w:t>DC_7A_n257G</w:t>
            </w:r>
          </w:p>
          <w:p w:rsidR="00840559" w:rsidRPr="00341E23" w:rsidRDefault="00840559" w:rsidP="00C72136">
            <w:pPr>
              <w:keepNext/>
              <w:keepLines/>
              <w:spacing w:after="0"/>
              <w:jc w:val="center"/>
              <w:rPr>
                <w:rFonts w:ascii="Arial" w:hAnsi="Arial"/>
                <w:noProof/>
                <w:sz w:val="18"/>
                <w:lang w:eastAsia="zh-CN"/>
              </w:rPr>
            </w:pPr>
            <w:r w:rsidRPr="00341E23">
              <w:rPr>
                <w:rFonts w:ascii="Arial" w:hAnsi="Arial"/>
                <w:noProof/>
                <w:sz w:val="18"/>
                <w:lang w:eastAsia="zh-CN"/>
              </w:rPr>
              <w:t>DC_7A_n257H</w:t>
            </w:r>
          </w:p>
          <w:p w:rsidR="00840559" w:rsidRPr="00341E23" w:rsidRDefault="00840559" w:rsidP="00C72136">
            <w:pPr>
              <w:keepNext/>
              <w:keepLines/>
              <w:spacing w:after="0"/>
              <w:jc w:val="center"/>
              <w:rPr>
                <w:rFonts w:ascii="Arial" w:hAnsi="Arial"/>
                <w:noProof/>
                <w:sz w:val="18"/>
                <w:lang w:eastAsia="zh-CN"/>
              </w:rPr>
            </w:pPr>
            <w:r w:rsidRPr="00341E23">
              <w:rPr>
                <w:rFonts w:ascii="Arial" w:hAnsi="Arial"/>
                <w:noProof/>
                <w:sz w:val="18"/>
                <w:lang w:eastAsia="zh-CN"/>
              </w:rPr>
              <w:t>DC_7A_n257I</w:t>
            </w:r>
          </w:p>
          <w:p w:rsidR="00840559" w:rsidRPr="00341E23" w:rsidRDefault="00840559" w:rsidP="00C72136">
            <w:pPr>
              <w:keepNext/>
              <w:keepLines/>
              <w:spacing w:after="0"/>
              <w:jc w:val="center"/>
              <w:rPr>
                <w:rFonts w:ascii="Arial" w:hAnsi="Arial"/>
                <w:noProof/>
                <w:sz w:val="18"/>
                <w:lang w:eastAsia="zh-CN"/>
              </w:rPr>
            </w:pPr>
            <w:r w:rsidRPr="00341E23">
              <w:rPr>
                <w:rFonts w:ascii="Arial" w:hAnsi="Arial"/>
                <w:noProof/>
                <w:sz w:val="18"/>
                <w:lang w:eastAsia="zh-CN"/>
              </w:rPr>
              <w:t>DC_7A_n257J</w:t>
            </w:r>
          </w:p>
          <w:p w:rsidR="00840559" w:rsidRPr="00EA0E1F" w:rsidRDefault="00840559" w:rsidP="00C72136">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rsidR="00840559" w:rsidRPr="00EA0E1F" w:rsidRDefault="00840559" w:rsidP="00C72136">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DC_7A_n78C-n257E</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DC_7A_n78C-n257F</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DC_7A_n78C-n257I</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DC_7A_n78C-n257K</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DC_7A_n78C-n257L</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rsidR="00840559" w:rsidRPr="00EA0E1F" w:rsidRDefault="00840559" w:rsidP="00C72136">
            <w:pPr>
              <w:keepNext/>
              <w:keepLines/>
              <w:spacing w:after="0"/>
              <w:jc w:val="center"/>
              <w:rPr>
                <w:rFonts w:ascii="Arial" w:hAnsi="Arial" w:cs="Arial"/>
                <w:noProof/>
                <w:sz w:val="18"/>
                <w:szCs w:val="18"/>
              </w:rPr>
            </w:pPr>
            <w:r w:rsidRPr="00EA0E1F">
              <w:rPr>
                <w:rFonts w:ascii="Arial" w:hAnsi="Arial" w:cs="Arial"/>
                <w:noProof/>
                <w:sz w:val="18"/>
                <w:szCs w:val="18"/>
              </w:rPr>
              <w:t>DC_7A_n257A</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lang w:eastAsia="zh-TW"/>
              </w:rPr>
              <w:t>DC_7A_n257K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DC_7A-7A_n78C-n257D</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DC_7A-7A_n78C-n257E</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DC_7A-7A_n78C-n257F</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DC_7A-7A_n78C-n257I</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DC_7A-7A_n78C-n257K</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DC_7A-7A_n78C-n257L</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DC_7A_n257A</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DC_7A_n257G</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DC_7A_n257H</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DC_7A_n257I</w:t>
            </w:r>
          </w:p>
          <w:p w:rsidR="00840559" w:rsidRPr="00EA0E1F" w:rsidRDefault="00840559" w:rsidP="00C72136">
            <w:pPr>
              <w:keepNext/>
              <w:keepLines/>
              <w:spacing w:after="0"/>
              <w:jc w:val="center"/>
              <w:rPr>
                <w:rFonts w:ascii="Arial" w:hAnsi="Arial"/>
                <w:noProof/>
                <w:sz w:val="18"/>
                <w:lang w:eastAsia="zh-TW"/>
              </w:rPr>
            </w:pPr>
            <w:r w:rsidRPr="00EA0E1F">
              <w:rPr>
                <w:rFonts w:ascii="Arial" w:hAnsi="Arial"/>
                <w:noProof/>
                <w:sz w:val="18"/>
                <w:lang w:eastAsia="zh-TW"/>
              </w:rPr>
              <w:t>DC_7A_n257J</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lang w:eastAsia="zh-TW"/>
              </w:rPr>
              <w:t>DC_7A_n257K</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DC_7A_n78A-n257A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rPr>
              <w:lastRenderedPageBreak/>
              <w:br w:type="page"/>
            </w:r>
            <w:r w:rsidRPr="00EA0E1F">
              <w:rPr>
                <w:rFonts w:ascii="Arial" w:hAnsi="Arial"/>
                <w:sz w:val="18"/>
                <w:lang w:eastAsia="zh-TW"/>
              </w:rPr>
              <w:t>DC_7A_n78A-n258A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DC_7A_n78A-n258D</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DC_7A_n78A-n258E</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DC_7A_n78A-n258F</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DC_7A_n78A-n258L</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DC_7A_n78A-n258M</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DC_7C_n78A-n258L</w:t>
            </w:r>
          </w:p>
          <w:p w:rsidR="00840559" w:rsidRPr="00EA0E1F" w:rsidRDefault="00840559" w:rsidP="00C72136">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DC_7C_n78A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DC_7C_n258G</w:t>
            </w:r>
          </w:p>
          <w:p w:rsidR="00840559" w:rsidRPr="00EA0E1F" w:rsidRDefault="00840559" w:rsidP="00C72136">
            <w:pPr>
              <w:keepNext/>
              <w:keepLines/>
              <w:spacing w:after="0"/>
              <w:jc w:val="center"/>
              <w:rPr>
                <w:rFonts w:ascii="Arial" w:hAnsi="Arial"/>
                <w:sz w:val="18"/>
                <w:lang w:val="sv-SE" w:eastAsia="zh-TW"/>
              </w:rPr>
            </w:pPr>
            <w:r w:rsidRPr="00EA0E1F">
              <w:rPr>
                <w:rFonts w:ascii="Arial" w:hAnsi="Arial"/>
                <w:sz w:val="18"/>
                <w:lang w:val="sv-SE" w:eastAsia="zh-TW"/>
              </w:rPr>
              <w:t>DC_7C_n258H</w:t>
            </w:r>
          </w:p>
          <w:p w:rsidR="00840559" w:rsidRPr="00EA0E1F" w:rsidRDefault="00840559" w:rsidP="00C72136">
            <w:pPr>
              <w:keepNext/>
              <w:keepLines/>
              <w:spacing w:after="0"/>
              <w:jc w:val="center"/>
              <w:rPr>
                <w:rFonts w:ascii="Arial" w:hAnsi="Arial"/>
                <w:noProof/>
                <w:sz w:val="18"/>
              </w:rPr>
            </w:pPr>
            <w:r w:rsidRPr="00EA0E1F">
              <w:rPr>
                <w:rFonts w:ascii="Arial" w:hAnsi="Arial"/>
                <w:sz w:val="18"/>
                <w:lang w:val="sv-SE" w:eastAsia="zh-TW"/>
              </w:rPr>
              <w:t>DC_7C_n258I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DC_7A_n79A-n257L</w:t>
            </w:r>
          </w:p>
          <w:p w:rsidR="00840559" w:rsidRPr="00EA0E1F" w:rsidRDefault="00840559" w:rsidP="00C72136">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DC_7A_n257L</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DC_7A_n257M</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DC_7A_n79A-n258L</w:t>
            </w:r>
          </w:p>
          <w:p w:rsidR="00840559" w:rsidRPr="00EA0E1F" w:rsidRDefault="00840559" w:rsidP="00C72136">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DC_7A_n258L</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DC_7A_n258M</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DC_7A_n79A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Default="00840559" w:rsidP="00C72136">
            <w:pPr>
              <w:keepNext/>
              <w:keepLines/>
              <w:spacing w:after="0"/>
              <w:jc w:val="center"/>
              <w:rPr>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rsidR="00840559" w:rsidRPr="00341E23" w:rsidRDefault="00840559" w:rsidP="00C72136">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DC_8A_n1A</w:t>
            </w:r>
          </w:p>
          <w:p w:rsidR="00840559" w:rsidRDefault="00840559" w:rsidP="00C72136">
            <w:pPr>
              <w:keepNext/>
              <w:keepLines/>
              <w:spacing w:after="0"/>
              <w:jc w:val="center"/>
              <w:rPr>
                <w:rFonts w:ascii="Arial" w:hAnsi="Arial"/>
                <w:sz w:val="18"/>
                <w:lang w:eastAsia="zh-TW"/>
              </w:rPr>
            </w:pPr>
            <w:r w:rsidRPr="00EA0E1F">
              <w:rPr>
                <w:rFonts w:ascii="Arial" w:hAnsi="Arial"/>
                <w:sz w:val="18"/>
                <w:lang w:eastAsia="zh-TW"/>
              </w:rPr>
              <w:t>DC_8A_n257A</w:t>
            </w:r>
          </w:p>
          <w:p w:rsidR="00840559" w:rsidRPr="00341E23" w:rsidRDefault="00840559" w:rsidP="00C72136">
            <w:pPr>
              <w:keepNext/>
              <w:keepLines/>
              <w:spacing w:after="0"/>
              <w:jc w:val="center"/>
              <w:rPr>
                <w:rFonts w:ascii="Arial" w:hAnsi="Arial"/>
                <w:sz w:val="18"/>
                <w:lang w:eastAsia="zh-TW"/>
              </w:rPr>
            </w:pPr>
            <w:r w:rsidRPr="00341E23">
              <w:rPr>
                <w:rFonts w:ascii="Arial" w:hAnsi="Arial"/>
                <w:sz w:val="18"/>
                <w:lang w:eastAsia="zh-TW"/>
              </w:rPr>
              <w:t>DC_8A_n257G</w:t>
            </w:r>
          </w:p>
          <w:p w:rsidR="00840559" w:rsidRPr="00341E23" w:rsidRDefault="00840559" w:rsidP="00C72136">
            <w:pPr>
              <w:keepNext/>
              <w:keepLines/>
              <w:spacing w:after="0"/>
              <w:jc w:val="center"/>
              <w:rPr>
                <w:rFonts w:ascii="Arial" w:hAnsi="Arial"/>
                <w:sz w:val="18"/>
                <w:lang w:eastAsia="zh-TW"/>
              </w:rPr>
            </w:pPr>
            <w:r w:rsidRPr="00341E23">
              <w:rPr>
                <w:rFonts w:ascii="Arial" w:hAnsi="Arial"/>
                <w:sz w:val="18"/>
                <w:lang w:eastAsia="zh-TW"/>
              </w:rPr>
              <w:t>DC_8A_n257H</w:t>
            </w:r>
          </w:p>
          <w:p w:rsidR="00840559" w:rsidRPr="00341E23" w:rsidRDefault="00840559" w:rsidP="00C72136">
            <w:pPr>
              <w:keepNext/>
              <w:keepLines/>
              <w:spacing w:after="0"/>
              <w:jc w:val="center"/>
              <w:rPr>
                <w:rFonts w:ascii="Arial" w:hAnsi="Arial"/>
                <w:sz w:val="18"/>
                <w:lang w:eastAsia="zh-TW"/>
              </w:rPr>
            </w:pPr>
            <w:r w:rsidRPr="00341E23">
              <w:rPr>
                <w:rFonts w:ascii="Arial" w:hAnsi="Arial"/>
                <w:sz w:val="18"/>
                <w:lang w:eastAsia="zh-TW"/>
              </w:rPr>
              <w:t>DC_8A_n257I</w:t>
            </w:r>
          </w:p>
          <w:p w:rsidR="00840559" w:rsidRPr="00341E23" w:rsidRDefault="00840559" w:rsidP="00C72136">
            <w:pPr>
              <w:keepNext/>
              <w:keepLines/>
              <w:spacing w:after="0"/>
              <w:jc w:val="center"/>
              <w:rPr>
                <w:rFonts w:ascii="Arial" w:hAnsi="Arial"/>
                <w:sz w:val="18"/>
                <w:lang w:eastAsia="zh-TW"/>
              </w:rPr>
            </w:pPr>
            <w:r w:rsidRPr="00341E23">
              <w:rPr>
                <w:rFonts w:ascii="Arial" w:hAnsi="Arial"/>
                <w:sz w:val="18"/>
                <w:lang w:eastAsia="zh-TW"/>
              </w:rPr>
              <w:t>DC_8A_n257J</w:t>
            </w:r>
          </w:p>
          <w:p w:rsidR="00840559" w:rsidRPr="00EA0E1F" w:rsidRDefault="00840559" w:rsidP="00C72136">
            <w:pPr>
              <w:keepNext/>
              <w:keepLines/>
              <w:spacing w:after="0"/>
              <w:jc w:val="center"/>
              <w:rPr>
                <w:rFonts w:ascii="Arial" w:hAnsi="Arial"/>
                <w:sz w:val="18"/>
                <w:lang w:eastAsia="zh-TW"/>
              </w:rPr>
            </w:pPr>
            <w:r w:rsidRPr="00341E23">
              <w:rPr>
                <w:rFonts w:ascii="Arial" w:hAnsi="Arial"/>
                <w:sz w:val="18"/>
                <w:lang w:eastAsia="zh-TW"/>
              </w:rPr>
              <w:t>DC_8A_n257K</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847863" w:rsidRDefault="00840559" w:rsidP="00C72136">
            <w:pPr>
              <w:keepNext/>
              <w:keepLines/>
              <w:spacing w:after="0"/>
              <w:jc w:val="center"/>
              <w:rPr>
                <w:noProof/>
              </w:rPr>
            </w:pPr>
            <w:r w:rsidRPr="00847863">
              <w:rPr>
                <w:rFonts w:ascii="Arial" w:hAnsi="Arial"/>
                <w:noProof/>
                <w:sz w:val="18"/>
              </w:rPr>
              <w:t>DC_8A_n3A-n257A</w:t>
            </w:r>
          </w:p>
          <w:p w:rsidR="00840559" w:rsidRPr="00847863" w:rsidRDefault="00840559" w:rsidP="00C72136">
            <w:pPr>
              <w:keepNext/>
              <w:keepLines/>
              <w:spacing w:after="0"/>
              <w:jc w:val="center"/>
              <w:rPr>
                <w:noProof/>
              </w:rPr>
            </w:pPr>
            <w:r w:rsidRPr="00847863">
              <w:rPr>
                <w:rFonts w:ascii="Arial" w:hAnsi="Arial"/>
                <w:noProof/>
                <w:sz w:val="18"/>
              </w:rPr>
              <w:t>DC_8A_n3A-n257G</w:t>
            </w:r>
          </w:p>
          <w:p w:rsidR="00840559" w:rsidRPr="00847863" w:rsidRDefault="00840559" w:rsidP="00C72136">
            <w:pPr>
              <w:keepNext/>
              <w:keepLines/>
              <w:spacing w:after="0"/>
              <w:jc w:val="center"/>
              <w:rPr>
                <w:noProof/>
              </w:rPr>
            </w:pPr>
            <w:r w:rsidRPr="00847863">
              <w:rPr>
                <w:rFonts w:ascii="Arial" w:hAnsi="Arial"/>
                <w:noProof/>
                <w:sz w:val="18"/>
              </w:rPr>
              <w:t>DC_8A_n3A-n257H</w:t>
            </w:r>
          </w:p>
          <w:p w:rsidR="00840559" w:rsidRPr="00847863" w:rsidRDefault="00840559" w:rsidP="00C72136">
            <w:pPr>
              <w:keepNext/>
              <w:keepLines/>
              <w:spacing w:after="0"/>
              <w:jc w:val="center"/>
              <w:rPr>
                <w:noProof/>
              </w:rPr>
            </w:pPr>
            <w:r w:rsidRPr="00847863">
              <w:rPr>
                <w:rFonts w:ascii="Arial" w:hAnsi="Arial"/>
                <w:noProof/>
                <w:sz w:val="18"/>
              </w:rPr>
              <w:t>DC_8A_n3A-n257I</w:t>
            </w:r>
          </w:p>
          <w:p w:rsidR="00840559" w:rsidRPr="00847863" w:rsidRDefault="00840559" w:rsidP="00C72136">
            <w:pPr>
              <w:keepNext/>
              <w:keepLines/>
              <w:spacing w:after="0"/>
              <w:jc w:val="center"/>
              <w:rPr>
                <w:noProof/>
              </w:rPr>
            </w:pPr>
            <w:r w:rsidRPr="00847863">
              <w:rPr>
                <w:rFonts w:ascii="Arial" w:hAnsi="Arial"/>
                <w:noProof/>
                <w:sz w:val="18"/>
              </w:rPr>
              <w:t>DC_8A_n3A-n257J</w:t>
            </w:r>
          </w:p>
          <w:p w:rsidR="00840559" w:rsidRPr="00847863" w:rsidRDefault="00840559" w:rsidP="00C72136">
            <w:pPr>
              <w:keepNext/>
              <w:keepLines/>
              <w:spacing w:after="0"/>
              <w:jc w:val="center"/>
              <w:rPr>
                <w:noProof/>
              </w:rPr>
            </w:pPr>
            <w:r w:rsidRPr="00847863">
              <w:rPr>
                <w:rFonts w:ascii="Arial" w:hAnsi="Arial"/>
                <w:noProof/>
                <w:sz w:val="18"/>
              </w:rPr>
              <w:t>DC_8A_n3A-n257K</w:t>
            </w:r>
          </w:p>
          <w:p w:rsidR="00840559" w:rsidRPr="00847863" w:rsidRDefault="00840559" w:rsidP="00C72136">
            <w:pPr>
              <w:keepNext/>
              <w:keepLines/>
              <w:spacing w:after="0"/>
              <w:jc w:val="center"/>
              <w:rPr>
                <w:noProof/>
              </w:rPr>
            </w:pPr>
            <w:r w:rsidRPr="00847863">
              <w:rPr>
                <w:rFonts w:ascii="Arial" w:hAnsi="Arial"/>
                <w:noProof/>
                <w:sz w:val="18"/>
              </w:rPr>
              <w:t>DC_8A_n3A-n257L</w:t>
            </w:r>
          </w:p>
          <w:p w:rsidR="00840559" w:rsidRPr="00EA0E1F" w:rsidRDefault="00840559" w:rsidP="00C72136">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rsidR="00840559" w:rsidRPr="00847863" w:rsidRDefault="00840559" w:rsidP="00C72136">
            <w:pPr>
              <w:keepNext/>
              <w:keepLines/>
              <w:spacing w:after="0"/>
              <w:jc w:val="center"/>
              <w:rPr>
                <w:rFonts w:ascii="Arial" w:hAnsi="Arial"/>
                <w:noProof/>
                <w:sz w:val="18"/>
              </w:rPr>
            </w:pPr>
            <w:r w:rsidRPr="00847863">
              <w:rPr>
                <w:rFonts w:ascii="Arial" w:hAnsi="Arial"/>
                <w:noProof/>
                <w:sz w:val="18"/>
              </w:rPr>
              <w:t>DC_8A_n3A</w:t>
            </w:r>
            <w:r w:rsidRPr="00847863">
              <w:rPr>
                <w:rFonts w:ascii="Arial" w:hAnsi="Arial"/>
                <w:noProof/>
                <w:sz w:val="18"/>
              </w:rPr>
              <w:br/>
              <w:t>DC_8A_n257A</w:t>
            </w:r>
          </w:p>
          <w:p w:rsidR="00840559" w:rsidRPr="00EA0E1F" w:rsidRDefault="00840559" w:rsidP="00C72136">
            <w:pPr>
              <w:keepNext/>
              <w:keepLines/>
              <w:spacing w:after="0"/>
              <w:jc w:val="center"/>
              <w:rPr>
                <w:rFonts w:ascii="Arial" w:hAnsi="Arial"/>
                <w:sz w:val="18"/>
                <w:lang w:eastAsia="zh-TW"/>
              </w:rPr>
            </w:pPr>
          </w:p>
        </w:tc>
      </w:tr>
      <w:tr w:rsidR="00840559" w:rsidRPr="00B81040" w:rsidTr="00C72136">
        <w:trPr>
          <w:trHeight w:val="187"/>
          <w:jc w:val="center"/>
        </w:trPr>
        <w:tc>
          <w:tcPr>
            <w:tcW w:w="3969" w:type="dxa"/>
            <w:shd w:val="clear" w:color="auto" w:fill="auto"/>
            <w:noWrap/>
            <w:tcMar>
              <w:top w:w="28" w:type="dxa"/>
              <w:left w:w="28" w:type="dxa"/>
              <w:bottom w:w="28" w:type="dxa"/>
              <w:right w:w="28" w:type="dxa"/>
            </w:tcMar>
          </w:tcPr>
          <w:p w:rsidR="00840559" w:rsidRPr="00B81040" w:rsidRDefault="00840559" w:rsidP="00C72136">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rsidR="00840559" w:rsidRPr="005902F6" w:rsidRDefault="00840559" w:rsidP="00C72136">
            <w:pPr>
              <w:keepNext/>
              <w:keepLines/>
              <w:spacing w:after="0"/>
              <w:jc w:val="center"/>
              <w:rPr>
                <w:rFonts w:ascii="Arial" w:hAnsi="Arial"/>
                <w:sz w:val="18"/>
                <w:lang w:val="en-US" w:eastAsia="zh-CN"/>
              </w:rPr>
            </w:pPr>
            <w:r w:rsidRPr="005902F6">
              <w:rPr>
                <w:rFonts w:ascii="Arial" w:hAnsi="Arial"/>
                <w:sz w:val="18"/>
                <w:lang w:val="en-US" w:eastAsia="zh-CN"/>
              </w:rPr>
              <w:t>DC_8A_n34A</w:t>
            </w:r>
          </w:p>
          <w:p w:rsidR="00840559" w:rsidRPr="00B81040" w:rsidRDefault="00840559" w:rsidP="00C72136">
            <w:pPr>
              <w:keepNext/>
              <w:keepLines/>
              <w:spacing w:after="0"/>
              <w:jc w:val="center"/>
              <w:rPr>
                <w:rFonts w:ascii="Arial" w:hAnsi="Arial"/>
                <w:sz w:val="18"/>
                <w:lang w:eastAsia="zh-TW"/>
              </w:rPr>
            </w:pPr>
            <w:r w:rsidRPr="005902F6">
              <w:rPr>
                <w:rFonts w:ascii="Arial" w:hAnsi="Arial"/>
                <w:sz w:val="18"/>
                <w:lang w:val="en-US" w:eastAsia="zh-CN"/>
              </w:rPr>
              <w:t>DC_8A_n258A</w:t>
            </w:r>
          </w:p>
        </w:tc>
      </w:tr>
      <w:tr w:rsidR="00840559" w:rsidRPr="005902F6" w:rsidTr="00C72136">
        <w:trPr>
          <w:trHeight w:val="187"/>
          <w:jc w:val="center"/>
        </w:trPr>
        <w:tc>
          <w:tcPr>
            <w:tcW w:w="3969" w:type="dxa"/>
            <w:shd w:val="clear" w:color="auto" w:fill="auto"/>
            <w:noWrap/>
            <w:tcMar>
              <w:top w:w="28" w:type="dxa"/>
              <w:left w:w="28" w:type="dxa"/>
              <w:bottom w:w="28" w:type="dxa"/>
              <w:right w:w="28" w:type="dxa"/>
            </w:tcMar>
          </w:tcPr>
          <w:p w:rsidR="00840559" w:rsidRPr="005902F6" w:rsidRDefault="00840559" w:rsidP="00C72136">
            <w:pPr>
              <w:keepNext/>
              <w:keepLines/>
              <w:spacing w:after="0"/>
              <w:jc w:val="center"/>
              <w:rPr>
                <w:rFonts w:ascii="Arial" w:hAnsi="Arial"/>
                <w:sz w:val="18"/>
                <w:lang w:val="en-US" w:eastAsia="zh-CN"/>
              </w:rPr>
            </w:pPr>
            <w:r w:rsidRPr="00470EA5">
              <w:rPr>
                <w:rFonts w:ascii="Arial" w:hAnsi="Arial"/>
                <w:sz w:val="18"/>
                <w:lang w:val="en-US" w:eastAsia="zh-CN"/>
              </w:rPr>
              <w:t>DC_8A_n39A-n258A</w:t>
            </w:r>
          </w:p>
        </w:tc>
        <w:tc>
          <w:tcPr>
            <w:tcW w:w="3969" w:type="dxa"/>
            <w:tcMar>
              <w:top w:w="28" w:type="dxa"/>
              <w:left w:w="28" w:type="dxa"/>
              <w:bottom w:w="28" w:type="dxa"/>
              <w:right w:w="28" w:type="dxa"/>
            </w:tcMar>
          </w:tcPr>
          <w:p w:rsidR="00840559" w:rsidRDefault="00840559" w:rsidP="00C72136">
            <w:pPr>
              <w:keepNext/>
              <w:keepLines/>
              <w:spacing w:after="0"/>
              <w:jc w:val="center"/>
              <w:rPr>
                <w:rFonts w:ascii="Arial" w:hAnsi="Arial"/>
                <w:sz w:val="18"/>
                <w:lang w:val="en-US" w:eastAsia="zh-CN"/>
              </w:rPr>
            </w:pPr>
            <w:r>
              <w:rPr>
                <w:rFonts w:ascii="Arial" w:hAnsi="Arial"/>
                <w:sz w:val="18"/>
                <w:lang w:val="en-US" w:eastAsia="zh-CN"/>
              </w:rPr>
              <w:t>DC_8A_n3</w:t>
            </w:r>
            <w:r>
              <w:rPr>
                <w:rFonts w:ascii="Arial" w:hAnsi="Arial" w:hint="eastAsia"/>
                <w:sz w:val="18"/>
                <w:lang w:val="en-US" w:eastAsia="zh-CN"/>
              </w:rPr>
              <w:t>9</w:t>
            </w:r>
            <w:r>
              <w:rPr>
                <w:rFonts w:ascii="Arial" w:hAnsi="Arial"/>
                <w:sz w:val="18"/>
                <w:lang w:val="en-US" w:eastAsia="zh-CN"/>
              </w:rPr>
              <w:t>A</w:t>
            </w:r>
          </w:p>
          <w:p w:rsidR="00840559" w:rsidRPr="005902F6" w:rsidRDefault="00840559" w:rsidP="00C72136">
            <w:pPr>
              <w:keepNext/>
              <w:keepLines/>
              <w:spacing w:after="0"/>
              <w:jc w:val="center"/>
              <w:rPr>
                <w:rFonts w:ascii="Arial" w:hAnsi="Arial"/>
                <w:sz w:val="18"/>
                <w:lang w:val="en-US" w:eastAsia="zh-CN"/>
              </w:rPr>
            </w:pPr>
            <w:r>
              <w:rPr>
                <w:rFonts w:ascii="Arial" w:hAnsi="Arial"/>
                <w:sz w:val="18"/>
                <w:lang w:val="en-US" w:eastAsia="zh-CN"/>
              </w:rPr>
              <w:t>DC_8A_n258A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lastRenderedPageBreak/>
              <w:t>DC_8A_n40A-n258A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DC_8A_n40A-n258D</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DC_8A_n40A-n258E</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DC_8A_n40A-n258F</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DC_8A_n40A-n258L</w:t>
            </w:r>
          </w:p>
          <w:p w:rsidR="00840559" w:rsidRPr="00EA0E1F" w:rsidRDefault="00840559" w:rsidP="00C72136">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DC_8A_n40A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DC_8A_n258A</w:t>
            </w:r>
          </w:p>
          <w:p w:rsidR="00840559" w:rsidRPr="00EA0E1F" w:rsidRDefault="00840559" w:rsidP="00C72136">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rsidR="00840559" w:rsidRPr="00EA0E1F" w:rsidRDefault="00840559" w:rsidP="00C72136">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sz w:val="18"/>
                <w:lang w:eastAsia="zh-TW"/>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rsidR="00840559" w:rsidRDefault="00840559" w:rsidP="00C72136">
            <w:pPr>
              <w:keepNext/>
              <w:keepLines/>
              <w:spacing w:after="0"/>
              <w:jc w:val="center"/>
              <w:rPr>
                <w:rFonts w:ascii="Arial" w:hAnsi="Arial"/>
                <w:sz w:val="18"/>
                <w:vertAlign w:val="superscript"/>
                <w:lang w:eastAsia="zh-TW"/>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p w:rsidR="00840559" w:rsidRPr="00840559" w:rsidRDefault="00840559" w:rsidP="00840559">
            <w:pPr>
              <w:keepNext/>
              <w:keepLines/>
              <w:spacing w:after="0"/>
              <w:jc w:val="center"/>
              <w:rPr>
                <w:ins w:id="51" w:author="Mohammad ABDI ABYANEH" w:date="2023-09-15T19:01:00Z"/>
                <w:rFonts w:ascii="Arial" w:hAnsi="Arial"/>
                <w:noProof/>
                <w:sz w:val="18"/>
                <w:lang w:eastAsia="zh-CN"/>
              </w:rPr>
            </w:pPr>
            <w:ins w:id="52" w:author="Mohammad ABDI ABYANEH" w:date="2023-09-15T19:01:00Z">
              <w:r w:rsidRPr="00840559">
                <w:rPr>
                  <w:rFonts w:ascii="Arial" w:hAnsi="Arial"/>
                  <w:noProof/>
                  <w:sz w:val="18"/>
                  <w:lang w:eastAsia="zh-CN"/>
                </w:rPr>
                <w:t>DC_8A_n77A-n257J</w:t>
              </w:r>
              <w:r w:rsidRPr="00840559">
                <w:rPr>
                  <w:rFonts w:ascii="Arial" w:hAnsi="Arial"/>
                  <w:noProof/>
                  <w:sz w:val="18"/>
                  <w:vertAlign w:val="superscript"/>
                  <w:lang w:eastAsia="zh-CN"/>
                </w:rPr>
                <w:t>2</w:t>
              </w:r>
            </w:ins>
          </w:p>
          <w:p w:rsidR="00840559" w:rsidRPr="00840559" w:rsidRDefault="00840559" w:rsidP="00840559">
            <w:pPr>
              <w:keepNext/>
              <w:keepLines/>
              <w:spacing w:after="0"/>
              <w:jc w:val="center"/>
              <w:rPr>
                <w:ins w:id="53" w:author="Mohammad ABDI ABYANEH" w:date="2023-09-15T19:01:00Z"/>
                <w:rFonts w:ascii="Arial" w:hAnsi="Arial"/>
                <w:noProof/>
                <w:sz w:val="18"/>
                <w:lang w:eastAsia="zh-CN"/>
              </w:rPr>
            </w:pPr>
            <w:ins w:id="54" w:author="Mohammad ABDI ABYANEH" w:date="2023-09-15T19:01:00Z">
              <w:r w:rsidRPr="00840559">
                <w:rPr>
                  <w:rFonts w:ascii="Arial" w:hAnsi="Arial"/>
                  <w:noProof/>
                  <w:sz w:val="18"/>
                  <w:lang w:eastAsia="zh-CN"/>
                </w:rPr>
                <w:t>DC_8A_n77A-n257K</w:t>
              </w:r>
              <w:r w:rsidRPr="00840559">
                <w:rPr>
                  <w:rFonts w:ascii="Arial" w:hAnsi="Arial"/>
                  <w:noProof/>
                  <w:sz w:val="18"/>
                  <w:vertAlign w:val="superscript"/>
                  <w:lang w:eastAsia="zh-CN"/>
                </w:rPr>
                <w:t>2</w:t>
              </w:r>
            </w:ins>
          </w:p>
          <w:p w:rsidR="00840559" w:rsidRPr="00840559" w:rsidRDefault="00840559" w:rsidP="00840559">
            <w:pPr>
              <w:keepNext/>
              <w:keepLines/>
              <w:spacing w:after="0"/>
              <w:jc w:val="center"/>
              <w:rPr>
                <w:ins w:id="55" w:author="Mohammad ABDI ABYANEH" w:date="2023-09-15T19:01:00Z"/>
                <w:rFonts w:ascii="Arial" w:hAnsi="Arial"/>
                <w:noProof/>
                <w:sz w:val="18"/>
                <w:lang w:eastAsia="zh-CN"/>
              </w:rPr>
            </w:pPr>
            <w:ins w:id="56" w:author="Mohammad ABDI ABYANEH" w:date="2023-09-15T19:01:00Z">
              <w:r w:rsidRPr="00840559">
                <w:rPr>
                  <w:rFonts w:ascii="Arial" w:hAnsi="Arial"/>
                  <w:noProof/>
                  <w:sz w:val="18"/>
                  <w:lang w:eastAsia="zh-CN"/>
                </w:rPr>
                <w:t>DC_8A_n77A-n257L</w:t>
              </w:r>
              <w:r w:rsidRPr="00840559">
                <w:rPr>
                  <w:rFonts w:ascii="Arial" w:hAnsi="Arial"/>
                  <w:noProof/>
                  <w:sz w:val="18"/>
                  <w:vertAlign w:val="superscript"/>
                  <w:lang w:eastAsia="zh-CN"/>
                </w:rPr>
                <w:t>2</w:t>
              </w:r>
            </w:ins>
          </w:p>
          <w:p w:rsidR="00840559" w:rsidRPr="00EA0E1F" w:rsidRDefault="00840559" w:rsidP="00840559">
            <w:pPr>
              <w:keepNext/>
              <w:keepLines/>
              <w:spacing w:after="0"/>
              <w:jc w:val="center"/>
              <w:rPr>
                <w:rFonts w:ascii="Arial" w:hAnsi="Arial"/>
                <w:noProof/>
                <w:sz w:val="18"/>
                <w:lang w:eastAsia="zh-CN"/>
              </w:rPr>
            </w:pPr>
            <w:ins w:id="57" w:author="Mohammad ABDI ABYANEH" w:date="2023-09-15T19:01:00Z">
              <w:r w:rsidRPr="00840559">
                <w:rPr>
                  <w:rFonts w:ascii="Arial" w:hAnsi="Arial"/>
                  <w:noProof/>
                  <w:sz w:val="18"/>
                  <w:lang w:eastAsia="zh-CN"/>
                </w:rPr>
                <w:t>DC_8A_n77A-n257M</w:t>
              </w:r>
              <w:r w:rsidRPr="00840559">
                <w:rPr>
                  <w:rFonts w:ascii="Arial" w:hAnsi="Arial"/>
                  <w:noProof/>
                  <w:sz w:val="18"/>
                  <w:vertAlign w:val="superscript"/>
                  <w:lang w:eastAsia="zh-CN"/>
                </w:rPr>
                <w:t>2</w:t>
              </w:r>
            </w:ins>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DC_8A_n257H</w:t>
            </w:r>
          </w:p>
          <w:p w:rsidR="00840559" w:rsidRPr="00EA0E1F" w:rsidRDefault="00840559" w:rsidP="00C72136">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rsidR="00840559" w:rsidRDefault="00840559" w:rsidP="00C72136">
            <w:pPr>
              <w:keepNext/>
              <w:keepLines/>
              <w:spacing w:after="0"/>
              <w:jc w:val="center"/>
              <w:rPr>
                <w:ins w:id="58" w:author="Mohammad ABDI ABYANEH" w:date="2023-09-15T19:01:00Z"/>
                <w:rFonts w:ascii="Arial" w:hAnsi="Arial"/>
                <w:sz w:val="18"/>
                <w:vertAlign w:val="superscript"/>
                <w:lang w:eastAsia="zh-TW"/>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p w:rsidR="00840559" w:rsidRPr="00840559" w:rsidRDefault="00840559" w:rsidP="00840559">
            <w:pPr>
              <w:keepNext/>
              <w:keepLines/>
              <w:spacing w:after="0"/>
              <w:jc w:val="center"/>
              <w:rPr>
                <w:ins w:id="59" w:author="Mohammad ABDI ABYANEH" w:date="2023-09-15T19:02:00Z"/>
                <w:rFonts w:ascii="Arial" w:hAnsi="Arial"/>
                <w:noProof/>
                <w:sz w:val="18"/>
                <w:lang w:eastAsia="zh-CN"/>
              </w:rPr>
            </w:pPr>
            <w:ins w:id="60" w:author="Mohammad ABDI ABYANEH" w:date="2023-09-15T19:02:00Z">
              <w:r w:rsidRPr="00840559">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-n257J</w:t>
              </w:r>
              <w:r w:rsidRPr="00840559">
                <w:rPr>
                  <w:rFonts w:ascii="Arial" w:hAnsi="Arial"/>
                  <w:noProof/>
                  <w:sz w:val="18"/>
                  <w:vertAlign w:val="superscript"/>
                  <w:lang w:eastAsia="zh-CN"/>
                </w:rPr>
                <w:t>2</w:t>
              </w:r>
            </w:ins>
          </w:p>
          <w:p w:rsidR="00840559" w:rsidRPr="00840559" w:rsidRDefault="00840559" w:rsidP="00840559">
            <w:pPr>
              <w:keepNext/>
              <w:keepLines/>
              <w:spacing w:after="0"/>
              <w:jc w:val="center"/>
              <w:rPr>
                <w:ins w:id="61" w:author="Mohammad ABDI ABYANEH" w:date="2023-09-15T19:02:00Z"/>
                <w:rFonts w:ascii="Arial" w:hAnsi="Arial"/>
                <w:noProof/>
                <w:sz w:val="18"/>
                <w:lang w:eastAsia="zh-CN"/>
              </w:rPr>
            </w:pPr>
            <w:ins w:id="62" w:author="Mohammad ABDI ABYANEH" w:date="2023-09-15T19:02:00Z">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-n257K</w:t>
              </w:r>
              <w:r w:rsidRPr="00840559">
                <w:rPr>
                  <w:rFonts w:ascii="Arial" w:hAnsi="Arial"/>
                  <w:noProof/>
                  <w:sz w:val="18"/>
                  <w:vertAlign w:val="superscript"/>
                  <w:lang w:eastAsia="zh-CN"/>
                </w:rPr>
                <w:t>2</w:t>
              </w:r>
            </w:ins>
          </w:p>
          <w:p w:rsidR="00840559" w:rsidRPr="00840559" w:rsidRDefault="00840559" w:rsidP="00840559">
            <w:pPr>
              <w:keepNext/>
              <w:keepLines/>
              <w:spacing w:after="0"/>
              <w:jc w:val="center"/>
              <w:rPr>
                <w:ins w:id="63" w:author="Mohammad ABDI ABYANEH" w:date="2023-09-15T19:02:00Z"/>
                <w:rFonts w:ascii="Arial" w:hAnsi="Arial"/>
                <w:noProof/>
                <w:sz w:val="18"/>
                <w:lang w:eastAsia="zh-CN"/>
              </w:rPr>
            </w:pPr>
            <w:ins w:id="64" w:author="Mohammad ABDI ABYANEH" w:date="2023-09-15T19:02:00Z">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-n257L</w:t>
              </w:r>
              <w:r w:rsidRPr="00840559">
                <w:rPr>
                  <w:rFonts w:ascii="Arial" w:hAnsi="Arial"/>
                  <w:noProof/>
                  <w:sz w:val="18"/>
                  <w:vertAlign w:val="superscript"/>
                  <w:lang w:eastAsia="zh-CN"/>
                </w:rPr>
                <w:t>2</w:t>
              </w:r>
            </w:ins>
          </w:p>
          <w:p w:rsidR="00840559" w:rsidRPr="00EA0E1F" w:rsidRDefault="00840559" w:rsidP="00840559">
            <w:pPr>
              <w:keepNext/>
              <w:keepLines/>
              <w:spacing w:after="0"/>
              <w:jc w:val="center"/>
              <w:rPr>
                <w:rFonts w:ascii="Arial" w:hAnsi="Arial"/>
                <w:noProof/>
                <w:sz w:val="18"/>
                <w:lang w:eastAsia="ko-KR"/>
              </w:rPr>
            </w:pPr>
            <w:ins w:id="65" w:author="Mohammad ABDI ABYANEH" w:date="2023-09-15T19:02:00Z">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-n257M</w:t>
              </w:r>
              <w:r w:rsidRPr="00840559">
                <w:rPr>
                  <w:rFonts w:ascii="Arial" w:hAnsi="Arial"/>
                  <w:noProof/>
                  <w:sz w:val="18"/>
                  <w:vertAlign w:val="superscript"/>
                  <w:lang w:eastAsia="zh-CN"/>
                </w:rPr>
                <w:t>2</w:t>
              </w:r>
            </w:ins>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DC_8A_n77A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DC_8A_n257D</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DC_8A_n257G</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DC_8A_n257H</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DC_8A_n78A-n258A</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DC_8A_n78A-n258D</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DC_8A_n78A-n258E</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DC_8A_n78A-n258F</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DC_8A_n78A-n258L</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DC_8A_n78A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rsidR="00840559" w:rsidRDefault="00840559" w:rsidP="00C72136">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DC_8A_n79A</w:t>
            </w:r>
          </w:p>
          <w:p w:rsidR="00840559" w:rsidRDefault="00840559" w:rsidP="00C72136">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DC_8A_n258A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DC_11A_n257A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lastRenderedPageBreak/>
              <w:t>DC_11A_n77(2A)-n257A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DC_11A_n257D</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DC_11A_n257G</w:t>
            </w:r>
          </w:p>
          <w:p w:rsidR="00840559" w:rsidRPr="00EA0E1F" w:rsidRDefault="00840559" w:rsidP="00C72136">
            <w:pPr>
              <w:keepNext/>
              <w:keepLines/>
              <w:spacing w:after="0"/>
              <w:jc w:val="center"/>
              <w:rPr>
                <w:rFonts w:ascii="Arial" w:hAnsi="Arial"/>
                <w:noProof/>
                <w:sz w:val="18"/>
                <w:lang w:eastAsia="ko-KR"/>
              </w:rPr>
            </w:pPr>
            <w:r w:rsidRPr="00EA0E1F">
              <w:rPr>
                <w:rFonts w:ascii="Arial" w:hAnsi="Arial"/>
                <w:noProof/>
                <w:sz w:val="18"/>
                <w:lang w:eastAsia="ko-KR"/>
              </w:rPr>
              <w:t>DC_11A_n257H</w:t>
            </w:r>
          </w:p>
          <w:p w:rsidR="00840559" w:rsidRPr="00EA0E1F" w:rsidRDefault="00840559" w:rsidP="00C72136">
            <w:pPr>
              <w:keepNext/>
              <w:keepLines/>
              <w:spacing w:after="0"/>
              <w:jc w:val="center"/>
              <w:rPr>
                <w:rFonts w:ascii="Arial" w:hAnsi="Arial"/>
                <w:sz w:val="18"/>
              </w:rPr>
            </w:pPr>
            <w:r w:rsidRPr="00EA0E1F">
              <w:rPr>
                <w:rFonts w:ascii="Arial" w:hAnsi="Arial"/>
                <w:noProof/>
                <w:sz w:val="18"/>
                <w:lang w:eastAsia="ko-KR"/>
              </w:rPr>
              <w:t>DC_11A_n257I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rsidR="00840559" w:rsidRPr="00EA0E1F" w:rsidRDefault="00840559" w:rsidP="00C72136">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wordWrap w:val="0"/>
              <w:spacing w:after="0"/>
              <w:jc w:val="center"/>
              <w:rPr>
                <w:rFonts w:ascii="Arial" w:hAnsi="Arial"/>
                <w:sz w:val="18"/>
              </w:rPr>
            </w:pPr>
            <w:r w:rsidRPr="00EA0E1F">
              <w:rPr>
                <w:rFonts w:ascii="Arial" w:hAnsi="Arial"/>
                <w:sz w:val="18"/>
              </w:rPr>
              <w:t>DC_19A_n77A</w:t>
            </w:r>
          </w:p>
          <w:p w:rsidR="00840559" w:rsidRPr="00EA0E1F" w:rsidRDefault="00840559" w:rsidP="00C72136">
            <w:pPr>
              <w:keepLines/>
              <w:spacing w:after="0"/>
              <w:jc w:val="center"/>
              <w:rPr>
                <w:rFonts w:ascii="Arial" w:hAnsi="Arial"/>
                <w:noProof/>
                <w:sz w:val="18"/>
              </w:rPr>
            </w:pPr>
            <w:r w:rsidRPr="00EA0E1F">
              <w:rPr>
                <w:rFonts w:ascii="Arial" w:hAnsi="Arial"/>
                <w:sz w:val="18"/>
              </w:rPr>
              <w:t>DC_19A_n257A</w:t>
            </w:r>
          </w:p>
          <w:p w:rsidR="00840559" w:rsidRPr="00EA0E1F" w:rsidRDefault="00840559" w:rsidP="00C72136">
            <w:pPr>
              <w:keepLines/>
              <w:spacing w:after="0"/>
              <w:jc w:val="center"/>
              <w:rPr>
                <w:rFonts w:ascii="Arial" w:hAnsi="Arial"/>
                <w:noProof/>
                <w:sz w:val="18"/>
              </w:rPr>
            </w:pPr>
            <w:r w:rsidRPr="00EA0E1F">
              <w:rPr>
                <w:rFonts w:ascii="Arial" w:hAnsi="Arial"/>
                <w:noProof/>
                <w:sz w:val="18"/>
              </w:rPr>
              <w:t>DC_19A_n257G</w:t>
            </w:r>
          </w:p>
          <w:p w:rsidR="00840559" w:rsidRPr="00EA0E1F" w:rsidRDefault="00840559" w:rsidP="00C72136">
            <w:pPr>
              <w:keepLines/>
              <w:spacing w:after="0"/>
              <w:jc w:val="center"/>
              <w:rPr>
                <w:rFonts w:ascii="Arial" w:hAnsi="Arial"/>
                <w:noProof/>
                <w:sz w:val="18"/>
              </w:rPr>
            </w:pPr>
            <w:r w:rsidRPr="00EA0E1F">
              <w:rPr>
                <w:rFonts w:ascii="Arial" w:hAnsi="Arial"/>
                <w:noProof/>
                <w:sz w:val="18"/>
              </w:rPr>
              <w:t>DC_19A_n257H</w:t>
            </w:r>
          </w:p>
          <w:p w:rsidR="00840559" w:rsidRPr="00EA0E1F" w:rsidRDefault="00840559" w:rsidP="00C72136">
            <w:pPr>
              <w:keepLines/>
              <w:spacing w:after="0"/>
              <w:jc w:val="center"/>
              <w:rPr>
                <w:rFonts w:ascii="Arial" w:hAnsi="Arial"/>
                <w:noProof/>
                <w:sz w:val="18"/>
              </w:rPr>
            </w:pPr>
            <w:r w:rsidRPr="00EA0E1F">
              <w:rPr>
                <w:rFonts w:ascii="Arial" w:hAnsi="Arial"/>
                <w:noProof/>
                <w:sz w:val="18"/>
              </w:rPr>
              <w:t>DC_19A_n257I</w:t>
            </w:r>
          </w:p>
          <w:p w:rsidR="00840559" w:rsidRPr="00EA0E1F" w:rsidRDefault="00840559" w:rsidP="00C72136">
            <w:pPr>
              <w:keepNext/>
              <w:keepLines/>
              <w:wordWrap w:val="0"/>
              <w:spacing w:after="0"/>
              <w:jc w:val="center"/>
              <w:rPr>
                <w:rFonts w:ascii="Arial" w:hAnsi="Arial"/>
                <w:sz w:val="18"/>
              </w:rPr>
            </w:pPr>
            <w:r w:rsidRPr="00EA0E1F">
              <w:rPr>
                <w:rFonts w:ascii="Arial" w:hAnsi="Arial"/>
                <w:sz w:val="18"/>
              </w:rPr>
              <w:t>DC_19A_n77A-n257A</w:t>
            </w:r>
          </w:p>
          <w:p w:rsidR="00840559" w:rsidRPr="00EA0E1F" w:rsidRDefault="00840559" w:rsidP="00C72136">
            <w:pPr>
              <w:keepLines/>
              <w:spacing w:after="0"/>
              <w:jc w:val="center"/>
              <w:rPr>
                <w:rFonts w:ascii="Arial" w:hAnsi="Arial"/>
                <w:sz w:val="18"/>
              </w:rPr>
            </w:pPr>
            <w:r w:rsidRPr="00EA0E1F">
              <w:rPr>
                <w:rFonts w:ascii="Arial" w:hAnsi="Arial"/>
                <w:sz w:val="18"/>
              </w:rPr>
              <w:t>DC_19A_n77A-n257G</w:t>
            </w:r>
          </w:p>
          <w:p w:rsidR="00840559" w:rsidRPr="00EA0E1F" w:rsidRDefault="00840559" w:rsidP="00C72136">
            <w:pPr>
              <w:keepLines/>
              <w:spacing w:after="0"/>
              <w:jc w:val="center"/>
              <w:rPr>
                <w:rFonts w:ascii="Arial" w:hAnsi="Arial"/>
                <w:sz w:val="18"/>
              </w:rPr>
            </w:pPr>
            <w:r w:rsidRPr="00EA0E1F">
              <w:rPr>
                <w:rFonts w:ascii="Arial" w:hAnsi="Arial"/>
                <w:sz w:val="18"/>
              </w:rPr>
              <w:t>DC_19A_n77A-n257H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DC_19A_n77A-n257I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DC_19A_n78A-n257A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DC_19A_n78A</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DC_19A_n78A-n257H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DC_19A_n78A-n257I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rPr>
            </w:pPr>
            <w:r w:rsidRPr="00EA0E1F">
              <w:rPr>
                <w:rFonts w:ascii="Arial" w:hAnsi="Arial"/>
                <w:sz w:val="18"/>
              </w:rPr>
              <w:t>DC_19A_n79A</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DC_19A_n257H</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DC_19A_n257I</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DC_19A_n79A-n257A</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DC_19A_n79A-n257G</w:t>
            </w:r>
          </w:p>
          <w:p w:rsidR="00840559" w:rsidRPr="00EA0E1F" w:rsidRDefault="00840559" w:rsidP="00C72136">
            <w:pPr>
              <w:keepNext/>
              <w:keepLines/>
              <w:spacing w:after="0"/>
              <w:jc w:val="center"/>
              <w:rPr>
                <w:rFonts w:ascii="Arial" w:hAnsi="Arial"/>
                <w:sz w:val="18"/>
              </w:rPr>
            </w:pPr>
            <w:r w:rsidRPr="00EA0E1F">
              <w:rPr>
                <w:rFonts w:ascii="Arial" w:hAnsi="Arial"/>
                <w:sz w:val="18"/>
              </w:rPr>
              <w:t>DC_19A_n79A-n257H</w:t>
            </w:r>
          </w:p>
          <w:p w:rsidR="00840559" w:rsidRPr="00EA0E1F" w:rsidRDefault="00840559" w:rsidP="00C72136">
            <w:pPr>
              <w:keepNext/>
              <w:keepLines/>
              <w:spacing w:after="0"/>
              <w:jc w:val="center"/>
              <w:rPr>
                <w:rFonts w:ascii="Arial" w:hAnsi="Arial"/>
                <w:noProof/>
                <w:sz w:val="18"/>
              </w:rPr>
            </w:pPr>
            <w:r w:rsidRPr="00EA0E1F">
              <w:rPr>
                <w:rFonts w:ascii="Arial" w:hAnsi="Arial"/>
                <w:sz w:val="18"/>
              </w:rPr>
              <w:t>DC_19A_n79A-n257I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lastRenderedPageBreak/>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DC_21A_n257G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DC_21A_n257H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DC_21A_n257G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DC_21A_n257H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rsidR="00840559" w:rsidRPr="00EA0E1F" w:rsidRDefault="00840559" w:rsidP="00C72136">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rsidR="00840559" w:rsidRPr="00EA0E1F" w:rsidRDefault="00840559" w:rsidP="00C72136">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DC_28A_n3A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vAlign w:val="center"/>
          </w:tcPr>
          <w:p w:rsidR="00840559" w:rsidRPr="00EA0E1F" w:rsidRDefault="00840559" w:rsidP="00C72136">
            <w:pPr>
              <w:keepNext/>
              <w:keepLines/>
              <w:spacing w:after="0"/>
              <w:jc w:val="center"/>
              <w:rPr>
                <w:rFonts w:ascii="Arial" w:hAnsi="Arial" w:cs="Arial"/>
                <w:sz w:val="18"/>
                <w:lang w:eastAsia="zh-TW"/>
              </w:rPr>
            </w:pPr>
            <w:r w:rsidRPr="00EA0E1F">
              <w:br w:type="page"/>
            </w:r>
            <w:r w:rsidRPr="00EA0E1F">
              <w:rPr>
                <w:rFonts w:ascii="Arial" w:hAnsi="Arial" w:cs="Arial"/>
                <w:sz w:val="18"/>
                <w:lang w:eastAsia="zh-TW"/>
              </w:rPr>
              <w:t>DC_28A_n7A-n258A</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DC_28A_n7A-n258B</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DC_28A_n7A-n258C</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DC_28A_n7A-n258D</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DC_28A_n7A-n258E</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DC_28A_n7A-n258F</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DC_28A_n7B-n258A</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DC_28A_n7B-n258B</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DC_28A_n7B-n258C</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DC_28A_n7B-n258D</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DC_28A_n7B-n258E</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DC_28A_n7B-n258F</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DC_28A_n7A</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DC_28A_n258A</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DC_28A_n258G</w:t>
            </w:r>
          </w:p>
          <w:p w:rsidR="00840559" w:rsidRPr="00EA0E1F" w:rsidRDefault="00840559" w:rsidP="00C72136">
            <w:pPr>
              <w:keepNext/>
              <w:keepLines/>
              <w:spacing w:after="0"/>
              <w:jc w:val="center"/>
              <w:rPr>
                <w:rFonts w:ascii="Arial" w:hAnsi="Arial" w:cs="Arial"/>
                <w:sz w:val="18"/>
                <w:lang w:eastAsia="zh-TW"/>
              </w:rPr>
            </w:pPr>
            <w:r w:rsidRPr="00EA0E1F">
              <w:rPr>
                <w:rFonts w:ascii="Arial" w:hAnsi="Arial" w:cs="Arial"/>
                <w:sz w:val="18"/>
                <w:lang w:eastAsia="zh-TW"/>
              </w:rPr>
              <w:t>DC_28A_n258H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rsidR="00840559" w:rsidRPr="00EA0E1F" w:rsidRDefault="00840559" w:rsidP="00C72136">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A_n257G</w:t>
            </w:r>
          </w:p>
          <w:p w:rsidR="00840559" w:rsidRPr="00EA0E1F" w:rsidRDefault="00840559" w:rsidP="00C72136">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noProof/>
                <w:sz w:val="18"/>
              </w:rPr>
              <w:t>DC_</w:t>
            </w:r>
            <w:r>
              <w:rPr>
                <w:rFonts w:ascii="Arial" w:hAnsi="Arial"/>
                <w:noProof/>
                <w:sz w:val="18"/>
              </w:rPr>
              <w:t>28</w:t>
            </w:r>
            <w:r w:rsidRPr="00EA0E1F">
              <w:rPr>
                <w:rFonts w:ascii="Arial" w:hAnsi="Arial"/>
                <w:noProof/>
                <w:sz w:val="18"/>
              </w:rPr>
              <w:t>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lastRenderedPageBreak/>
              <w:t>DC_28A_n77(2A)-n257A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DC_28A_n78A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DC_28A_n257H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DC_28A_n78A-n258H</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DC_28A_n78A-n258I</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DC_28A_n78A-n258J</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DC_28A_n78A-n258K</w:t>
            </w:r>
          </w:p>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DC_28A_n78A-n258L</w:t>
            </w:r>
          </w:p>
          <w:p w:rsidR="00840559" w:rsidRPr="00EA0E1F" w:rsidRDefault="00840559" w:rsidP="00C72136">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TW"/>
              </w:rPr>
            </w:pPr>
            <w:r w:rsidRPr="00EA0E1F">
              <w:rPr>
                <w:rFonts w:ascii="Arial" w:hAnsi="Arial"/>
                <w:sz w:val="18"/>
                <w:lang w:eastAsia="zh-TW"/>
              </w:rPr>
              <w:t>DC_28A_n78A</w:t>
            </w:r>
          </w:p>
          <w:p w:rsidR="00840559" w:rsidRPr="00EA0E1F" w:rsidRDefault="00840559" w:rsidP="00C72136">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vAlign w:val="center"/>
          </w:tcPr>
          <w:p w:rsidR="00840559" w:rsidRPr="00EA0E1F" w:rsidRDefault="00840559" w:rsidP="00C72136">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rsidR="00840559" w:rsidRPr="00EA0E1F" w:rsidRDefault="00840559" w:rsidP="00C72136">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rsidR="00840559" w:rsidRPr="00EA0E1F" w:rsidRDefault="00840559" w:rsidP="00C72136">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vAlign w:val="center"/>
          </w:tcPr>
          <w:p w:rsidR="00840559" w:rsidRPr="00EA0E1F" w:rsidRDefault="00840559" w:rsidP="00C72136">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rsidR="00840559" w:rsidRPr="00EA0E1F" w:rsidRDefault="00840559" w:rsidP="00C72136">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rsidR="00840559" w:rsidRPr="00EA0E1F" w:rsidRDefault="00840559" w:rsidP="00C72136">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vAlign w:val="center"/>
          </w:tcPr>
          <w:p w:rsidR="00840559" w:rsidRPr="00EA0E1F" w:rsidRDefault="00840559" w:rsidP="00C72136">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rsidR="00840559" w:rsidRPr="00EA0E1F" w:rsidRDefault="00840559" w:rsidP="00C72136">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rsidR="00840559" w:rsidRPr="00EA0E1F" w:rsidRDefault="00840559" w:rsidP="00C72136">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rsidR="00840559" w:rsidRPr="00EA0E1F" w:rsidRDefault="00840559" w:rsidP="00C72136">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rsidR="00840559" w:rsidRPr="00EA0E1F" w:rsidRDefault="00840559" w:rsidP="00C72136">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rsidR="00840559" w:rsidRPr="00EA0E1F" w:rsidRDefault="00840559" w:rsidP="00C72136">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rsidR="00840559" w:rsidRPr="00EA0E1F" w:rsidRDefault="00840559" w:rsidP="00C72136">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840559" w:rsidRPr="00EA0E1F" w:rsidRDefault="00840559" w:rsidP="00C72136">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lastRenderedPageBreak/>
              <w:t>DC_40A_n7</w:t>
            </w:r>
            <w:r>
              <w:rPr>
                <w:rFonts w:ascii="Arial" w:hAnsi="Arial"/>
                <w:sz w:val="18"/>
                <w:szCs w:val="18"/>
                <w:lang w:eastAsia="zh-CN"/>
              </w:rPr>
              <w:t>8</w:t>
            </w:r>
            <w:r w:rsidRPr="00EA0E1F">
              <w:rPr>
                <w:rFonts w:ascii="Arial" w:hAnsi="Arial"/>
                <w:sz w:val="18"/>
                <w:szCs w:val="18"/>
                <w:lang w:eastAsia="zh-CN"/>
              </w:rPr>
              <w:t>A-n257A</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DC_40A_n257E</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DC_40A_n257F</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DC_40A_n257K</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DC_40A_n257L</w:t>
            </w:r>
          </w:p>
          <w:p w:rsidR="00840559" w:rsidRPr="00EA0E1F" w:rsidRDefault="00840559" w:rsidP="00C72136">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rsidR="00840559" w:rsidRPr="00EA0E1F" w:rsidRDefault="00840559" w:rsidP="00C72136">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rsidR="00840559" w:rsidRDefault="00840559" w:rsidP="00C72136">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rsidR="00840559" w:rsidRPr="00EA0E1F" w:rsidRDefault="00840559" w:rsidP="00C72136">
            <w:pPr>
              <w:keepNext/>
              <w:keepLines/>
              <w:spacing w:after="0"/>
              <w:jc w:val="center"/>
              <w:rPr>
                <w:rFonts w:ascii="Arial" w:eastAsia="Malgun Gothic" w:hAnsi="Arial"/>
                <w:sz w:val="18"/>
                <w:szCs w:val="18"/>
                <w:lang w:eastAsia="ko-KR"/>
              </w:rPr>
            </w:pPr>
            <w:r w:rsidRPr="00745032">
              <w:rPr>
                <w:rFonts w:ascii="Arial" w:hAnsi="Arial"/>
              </w:rPr>
              <w:t>DC_40A_n79A-n258A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DC_41A_n3A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DC_41C_n3A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DC_41A_n77A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DC_41C_n77A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DC_41A_n78A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DC_41C_n78A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DC_41C_n257H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rsidR="00840559" w:rsidRDefault="00840559" w:rsidP="00C72136">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rsidR="00840559" w:rsidRPr="00EA0E1F" w:rsidRDefault="00840559" w:rsidP="00C72136">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DC_42A_n257K</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DC_42A_n257M</w:t>
            </w:r>
          </w:p>
          <w:p w:rsidR="00840559" w:rsidRPr="00EA0E1F" w:rsidRDefault="00840559" w:rsidP="00C72136">
            <w:pPr>
              <w:keepNext/>
              <w:keepLines/>
              <w:spacing w:after="0"/>
              <w:jc w:val="center"/>
              <w:rPr>
                <w:rFonts w:ascii="Arial" w:hAnsi="Arial" w:cs="Arial"/>
                <w:sz w:val="18"/>
                <w:lang w:eastAsia="zh-CN"/>
              </w:rPr>
            </w:pP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DC_42A_n78A-n257J</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DC_42A_n78A-n257K</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DC_42A_n78A-n257L</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DC_42A_n257D</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DC_42A_n257E</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DC_42A_n257F</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DC_42A_n257I</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DC_42A_n257J</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DC_42A_n257L</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DC_42A_n257M</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DC_42C_n257A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DC_42C_n257G</w:t>
            </w:r>
          </w:p>
          <w:p w:rsidR="00840559" w:rsidRPr="00EA0E1F" w:rsidRDefault="00840559" w:rsidP="00C72136">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rsidR="00840559" w:rsidRPr="00EA0E1F" w:rsidRDefault="00840559" w:rsidP="00C72136">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rsidR="00840559" w:rsidRPr="00EA0E1F" w:rsidRDefault="00840559" w:rsidP="00C72136">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DC_42A_n257G</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DC_42A_n257H</w:t>
            </w:r>
          </w:p>
          <w:p w:rsidR="00840559" w:rsidRPr="00EA0E1F" w:rsidDel="00634A1D"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DC_66A_n5A-n260G</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DC_66A_n5A-n260H</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DC_66A_n5A-n260I</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DC_66A_n5A-n260J</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DC_66A_n5A-n260K</w:t>
            </w:r>
          </w:p>
          <w:p w:rsidR="00840559" w:rsidRPr="00EA0E1F" w:rsidRDefault="00840559" w:rsidP="00C72136">
            <w:pPr>
              <w:keepNext/>
              <w:keepLines/>
              <w:spacing w:after="0"/>
              <w:jc w:val="center"/>
              <w:rPr>
                <w:rFonts w:ascii="Arial" w:hAnsi="Arial"/>
                <w:sz w:val="18"/>
                <w:lang w:eastAsia="ja-JP"/>
              </w:rPr>
            </w:pPr>
            <w:r w:rsidRPr="00EA0E1F">
              <w:rPr>
                <w:rFonts w:ascii="Arial" w:hAnsi="Arial"/>
                <w:sz w:val="18"/>
                <w:lang w:eastAsia="ja-JP"/>
              </w:rPr>
              <w:t>DC_66A_n5A-n260L</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lastRenderedPageBreak/>
              <w:t>DC_66A_n5A-n260(2A)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DC_66A_n5A-n260(3A)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DC_66A_n5A-n260(4A)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DC_66A_n5A-n260(5A)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DC_66A_n5A-n260(6A)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DC_66A_n5A-n260(2H)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DC_66A_n5A-n260(2G)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DC_66A_n5A-n260(A-2G)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DC_66A_n5A-n260(A-H)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DC_66A_n5A-n260(A-G)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DC_66A_n5A-n260(G-H)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DC_66A_n5A-n260(2A-G)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DC_66A_n5A-n260(2A-2G)</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DC_66A_n5A-n261I</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DC_66A_n5A-n261J</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DC_66A_n5A-n261K</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DC_66A_n5A-n261L</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DC_66A_n5A-n261(3A)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DC_66A_n5A-n261(4A)</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DC_66A_n5A-n261(A-I)</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DC_66A_n5A-n261(A-J)</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DC_66A_n5A-n261(A-K)</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DC_66A_n5A-n261(G-H)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DC_66A_n5A-n261(G-I)</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DC_66A_n5A-n261(G-J)</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DC_66A_n5A-n261(H-I)</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DC_66A_n5A-n261(A-2G)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DC_66A_n5A-n261(A-G-H)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DC_66A_n5A-n261(A-G-I)</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DC_66A_n5A-n261(2A-G)</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DC_66A_n5A-n261(2A-H)</w:t>
            </w:r>
          </w:p>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DC_66A_n5A-n261(2A-I)</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DC_66A_n12A</w:t>
            </w:r>
          </w:p>
          <w:p w:rsidR="00840559" w:rsidRPr="00DA49B8" w:rsidRDefault="00840559" w:rsidP="00C72136">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DC_66A_n12A</w:t>
            </w:r>
          </w:p>
          <w:p w:rsidR="00840559" w:rsidRPr="00DA49B8" w:rsidRDefault="00840559" w:rsidP="00C72136">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840559" w:rsidRPr="00EA0E1F" w:rsidRDefault="00840559" w:rsidP="00C72136">
            <w:pPr>
              <w:keepNext/>
              <w:keepLines/>
              <w:spacing w:after="0"/>
              <w:jc w:val="center"/>
              <w:rPr>
                <w:rFonts w:ascii="Arial" w:hAnsi="Arial"/>
                <w:sz w:val="18"/>
                <w:lang w:eastAsia="zh-CN"/>
              </w:rPr>
            </w:pPr>
            <w:r w:rsidRPr="00EA0E1F">
              <w:rPr>
                <w:rFonts w:ascii="Arial" w:hAnsi="Arial"/>
                <w:sz w:val="18"/>
                <w:lang w:eastAsia="zh-CN"/>
              </w:rPr>
              <w:t>DC_66A_n12A</w:t>
            </w:r>
          </w:p>
          <w:p w:rsidR="00840559" w:rsidRPr="00DA49B8" w:rsidRDefault="00840559" w:rsidP="00C72136">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rsidR="00840559" w:rsidRPr="00EA0E1F" w:rsidRDefault="00840559" w:rsidP="00C72136">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840559" w:rsidRPr="00EA0E1F" w:rsidTr="00C72136">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840559" w:rsidRPr="00EA0E1F" w:rsidRDefault="00840559" w:rsidP="00C72136">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840559" w:rsidRPr="00EA0E1F" w:rsidTr="00C72136">
        <w:trPr>
          <w:trHeight w:val="187"/>
          <w:jc w:val="center"/>
        </w:trPr>
        <w:tc>
          <w:tcPr>
            <w:tcW w:w="3969" w:type="dxa"/>
            <w:shd w:val="clear" w:color="auto" w:fill="auto"/>
            <w:noWrap/>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rsidR="00840559" w:rsidRPr="00EA0E1F" w:rsidRDefault="00840559" w:rsidP="00C72136">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840559" w:rsidRPr="00EA0E1F" w:rsidTr="00C72136">
        <w:trPr>
          <w:trHeight w:val="187"/>
          <w:jc w:val="center"/>
        </w:trPr>
        <w:tc>
          <w:tcPr>
            <w:tcW w:w="7938" w:type="dxa"/>
            <w:gridSpan w:val="2"/>
            <w:shd w:val="clear" w:color="auto" w:fill="auto"/>
            <w:noWrap/>
            <w:tcMar>
              <w:top w:w="28" w:type="dxa"/>
              <w:left w:w="28" w:type="dxa"/>
              <w:bottom w:w="28" w:type="dxa"/>
              <w:right w:w="28" w:type="dxa"/>
            </w:tcMar>
            <w:vAlign w:val="center"/>
          </w:tcPr>
          <w:p w:rsidR="00840559" w:rsidRPr="00EA0E1F" w:rsidRDefault="00840559" w:rsidP="00C72136">
            <w:pPr>
              <w:keepNext/>
              <w:keepLines/>
              <w:spacing w:after="0"/>
              <w:ind w:left="851" w:hanging="851"/>
              <w:rPr>
                <w:rFonts w:ascii="Arial" w:hAnsi="Arial"/>
                <w:sz w:val="18"/>
                <w:lang w:eastAsia="zh-CN"/>
              </w:rPr>
            </w:pPr>
            <w:r w:rsidRPr="00EA0E1F">
              <w:rPr>
                <w:rFonts w:ascii="Arial" w:hAnsi="Arial"/>
                <w:sz w:val="18"/>
              </w:rPr>
              <w:lastRenderedPageBreak/>
              <w:t>NOTE 1:</w:t>
            </w:r>
            <w:r w:rsidRPr="00EA0E1F">
              <w:rPr>
                <w:rFonts w:ascii="Arial" w:hAnsi="Arial"/>
                <w:sz w:val="18"/>
              </w:rPr>
              <w:tab/>
              <w:t>Uplink EN-DC configurations are the configurations supported by the present release of specifications.</w:t>
            </w:r>
          </w:p>
          <w:p w:rsidR="00840559" w:rsidRPr="00EA0E1F" w:rsidRDefault="00840559" w:rsidP="00C72136">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rsidR="00D0317E" w:rsidRDefault="00D0317E" w:rsidP="00D0317E">
      <w:pPr>
        <w:pStyle w:val="Heading2"/>
        <w:rPr>
          <w:rFonts w:eastAsia="??"/>
          <w:color w:val="FF0000"/>
          <w:szCs w:val="32"/>
        </w:rPr>
      </w:pPr>
      <w:r>
        <w:rPr>
          <w:rFonts w:eastAsia="??"/>
          <w:color w:val="FF0000"/>
          <w:szCs w:val="32"/>
        </w:rPr>
        <w:t>&lt;&lt; Next change &gt;&gt;</w:t>
      </w:r>
    </w:p>
    <w:p w:rsidR="00D0317E" w:rsidRPr="00EF5447" w:rsidRDefault="00D0317E" w:rsidP="00D0317E">
      <w:pPr>
        <w:pStyle w:val="Heading4"/>
      </w:pPr>
      <w:r w:rsidRPr="00EF5447">
        <w:t>5.5B.6.3</w:t>
      </w:r>
      <w:r w:rsidRPr="00EF5447">
        <w:tab/>
        <w:t>Inter-band EN-DC configurations including FR1 and FR2 (four bands)</w:t>
      </w:r>
    </w:p>
    <w:p w:rsidR="00D0317E" w:rsidRDefault="00D0317E" w:rsidP="00D0317E">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0317E" w:rsidRPr="004449EE" w:rsidTr="00D45B22">
        <w:trPr>
          <w:trHeight w:val="187"/>
          <w:tblHeader/>
          <w:jc w:val="center"/>
        </w:trPr>
        <w:tc>
          <w:tcPr>
            <w:tcW w:w="3969" w:type="dxa"/>
            <w:shd w:val="clear" w:color="auto" w:fill="auto"/>
            <w:tcMar>
              <w:top w:w="28" w:type="dxa"/>
              <w:left w:w="28" w:type="dxa"/>
              <w:bottom w:w="28" w:type="dxa"/>
              <w:right w:w="28" w:type="dxa"/>
            </w:tcMar>
            <w:hideMark/>
          </w:tcPr>
          <w:p w:rsidR="00D0317E" w:rsidRPr="00104176" w:rsidRDefault="00D0317E" w:rsidP="00D45B22">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D0317E" w:rsidRPr="00104176" w:rsidDel="00C35823" w:rsidRDefault="00D0317E" w:rsidP="00D45B22">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vAlign w:val="center"/>
          </w:tcPr>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rsidR="00D0317E" w:rsidRPr="00847863" w:rsidRDefault="00D0317E" w:rsidP="00D45B22">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rsidR="00D0317E" w:rsidRPr="00104176" w:rsidRDefault="00D0317E" w:rsidP="00D45B22">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tcMar>
              <w:top w:w="28" w:type="dxa"/>
              <w:left w:w="28" w:type="dxa"/>
              <w:bottom w:w="28" w:type="dxa"/>
              <w:right w:w="28" w:type="dxa"/>
            </w:tcMar>
          </w:tcPr>
          <w:p w:rsidR="00D0317E" w:rsidRDefault="00D0317E" w:rsidP="00D45B22">
            <w:pPr>
              <w:keepNext/>
              <w:keepLines/>
              <w:spacing w:after="0"/>
              <w:jc w:val="center"/>
              <w:rPr>
                <w:rFonts w:ascii="Arial" w:hAnsi="Arial"/>
                <w:sz w:val="18"/>
                <w:lang w:eastAsia="zh-CN"/>
              </w:rPr>
            </w:pPr>
            <w:r w:rsidRPr="00847863">
              <w:rPr>
                <w:rFonts w:ascii="Arial" w:hAnsi="Arial"/>
                <w:sz w:val="18"/>
                <w:lang w:eastAsia="zh-CN"/>
              </w:rPr>
              <w:t>DC_1A_n3A</w:t>
            </w:r>
          </w:p>
          <w:p w:rsidR="00D0317E" w:rsidRDefault="00D0317E" w:rsidP="00D45B22">
            <w:pPr>
              <w:keepNext/>
              <w:keepLines/>
              <w:spacing w:after="0"/>
              <w:jc w:val="center"/>
              <w:rPr>
                <w:rFonts w:ascii="Arial" w:hAnsi="Arial"/>
                <w:sz w:val="18"/>
                <w:lang w:eastAsia="zh-CN"/>
              </w:rPr>
            </w:pPr>
            <w:r w:rsidRPr="00847863">
              <w:rPr>
                <w:rFonts w:ascii="Arial" w:hAnsi="Arial"/>
                <w:sz w:val="18"/>
                <w:lang w:eastAsia="zh-CN"/>
              </w:rPr>
              <w:t>DC_1A_n257A</w:t>
            </w:r>
          </w:p>
          <w:p w:rsidR="00D0317E" w:rsidRDefault="00D0317E" w:rsidP="00D45B22">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rsidR="00D0317E" w:rsidRPr="00104176" w:rsidRDefault="00D0317E" w:rsidP="00D45B22">
            <w:pPr>
              <w:keepNext/>
              <w:keepLines/>
              <w:spacing w:after="0"/>
              <w:jc w:val="center"/>
              <w:rPr>
                <w:rFonts w:ascii="Arial" w:hAnsi="Arial"/>
                <w:sz w:val="18"/>
                <w:lang w:eastAsia="zh-CN"/>
              </w:rPr>
            </w:pPr>
            <w:r w:rsidRPr="00847863">
              <w:rPr>
                <w:rFonts w:ascii="Arial" w:hAnsi="Arial"/>
                <w:sz w:val="18"/>
                <w:lang w:eastAsia="zh-CN"/>
              </w:rPr>
              <w:t>DC_3A_n257A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vAlign w:val="center"/>
          </w:tcPr>
          <w:p w:rsidR="00D0317E" w:rsidRDefault="00D0317E" w:rsidP="00D45B22">
            <w:pPr>
              <w:spacing w:after="0"/>
              <w:jc w:val="center"/>
              <w:rPr>
                <w:rFonts w:ascii="Arial" w:hAnsi="Arial" w:cs="Arial"/>
                <w:color w:val="000000"/>
                <w:sz w:val="18"/>
                <w:szCs w:val="18"/>
              </w:rPr>
            </w:pPr>
            <w:r>
              <w:rPr>
                <w:rFonts w:ascii="Arial" w:hAnsi="Arial"/>
                <w:sz w:val="18"/>
                <w:lang w:eastAsia="zh-CN"/>
              </w:rPr>
              <w:t>DC_1A_n3A-n8A-n257A</w:t>
            </w:r>
          </w:p>
          <w:p w:rsidR="00D0317E" w:rsidRDefault="00D0317E" w:rsidP="00D45B2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DC_1A_n3A-n8A-n257G</w:t>
            </w:r>
          </w:p>
          <w:p w:rsidR="00D0317E" w:rsidRDefault="00D0317E" w:rsidP="00D45B22">
            <w:pPr>
              <w:keepNext/>
              <w:keepLines/>
              <w:spacing w:after="0"/>
              <w:jc w:val="center"/>
              <w:rPr>
                <w:rFonts w:ascii="Arial" w:hAnsi="Arial"/>
                <w:sz w:val="18"/>
                <w:lang w:eastAsia="zh-CN"/>
              </w:rPr>
            </w:pPr>
            <w:r>
              <w:rPr>
                <w:rFonts w:ascii="Arial" w:hAnsi="Arial"/>
                <w:sz w:val="18"/>
                <w:lang w:eastAsia="zh-CN"/>
              </w:rPr>
              <w:t>DC_1A_n3A-n8A-n257H</w:t>
            </w:r>
          </w:p>
          <w:p w:rsidR="00D0317E" w:rsidRDefault="00D0317E" w:rsidP="00D45B22">
            <w:pPr>
              <w:keepNext/>
              <w:keepLines/>
              <w:spacing w:after="0"/>
              <w:jc w:val="center"/>
              <w:rPr>
                <w:rFonts w:ascii="Arial" w:hAnsi="Arial"/>
                <w:sz w:val="18"/>
                <w:lang w:eastAsia="zh-CN"/>
              </w:rPr>
            </w:pPr>
            <w:r>
              <w:rPr>
                <w:rFonts w:ascii="Arial" w:hAnsi="Arial"/>
                <w:sz w:val="18"/>
                <w:lang w:eastAsia="zh-CN"/>
              </w:rPr>
              <w:t>DC_1A_n3A-n8A-n257I</w:t>
            </w:r>
          </w:p>
          <w:p w:rsidR="00D0317E" w:rsidRDefault="00D0317E" w:rsidP="00D45B22">
            <w:pPr>
              <w:keepNext/>
              <w:keepLines/>
              <w:spacing w:after="0"/>
              <w:jc w:val="center"/>
              <w:rPr>
                <w:rFonts w:ascii="Arial" w:hAnsi="Arial"/>
                <w:sz w:val="18"/>
                <w:lang w:eastAsia="zh-CN"/>
              </w:rPr>
            </w:pPr>
            <w:r>
              <w:rPr>
                <w:rFonts w:ascii="Arial" w:hAnsi="Arial"/>
                <w:sz w:val="18"/>
                <w:lang w:eastAsia="zh-CN"/>
              </w:rPr>
              <w:t>DC_1A_n3A-n8A-n257J</w:t>
            </w:r>
          </w:p>
          <w:p w:rsidR="00D0317E" w:rsidRDefault="00D0317E" w:rsidP="00D45B22">
            <w:pPr>
              <w:keepNext/>
              <w:keepLines/>
              <w:spacing w:after="0"/>
              <w:jc w:val="center"/>
              <w:rPr>
                <w:rFonts w:ascii="Arial" w:hAnsi="Arial"/>
                <w:sz w:val="18"/>
                <w:lang w:eastAsia="zh-CN"/>
              </w:rPr>
            </w:pPr>
            <w:r>
              <w:rPr>
                <w:rFonts w:ascii="Arial" w:hAnsi="Arial"/>
                <w:sz w:val="18"/>
                <w:lang w:eastAsia="zh-CN"/>
              </w:rPr>
              <w:t>DC_1A_n3A-n8A-n257K</w:t>
            </w:r>
          </w:p>
          <w:p w:rsidR="00D0317E" w:rsidRDefault="00D0317E" w:rsidP="00D45B22">
            <w:pPr>
              <w:keepNext/>
              <w:keepLines/>
              <w:spacing w:after="0"/>
              <w:jc w:val="center"/>
              <w:rPr>
                <w:rFonts w:ascii="Arial" w:hAnsi="Arial"/>
                <w:sz w:val="18"/>
                <w:lang w:eastAsia="zh-CN"/>
              </w:rPr>
            </w:pPr>
            <w:r>
              <w:rPr>
                <w:rFonts w:ascii="Arial" w:hAnsi="Arial"/>
                <w:sz w:val="18"/>
                <w:lang w:eastAsia="zh-CN"/>
              </w:rPr>
              <w:t>DC_1A_n3A-n8A-n257L</w:t>
            </w:r>
          </w:p>
          <w:p w:rsidR="00D0317E" w:rsidRPr="00847863" w:rsidRDefault="00D0317E" w:rsidP="00D45B22">
            <w:pPr>
              <w:keepNext/>
              <w:keepLines/>
              <w:spacing w:after="0"/>
              <w:jc w:val="center"/>
              <w:rPr>
                <w:rFonts w:ascii="Arial" w:hAnsi="Arial"/>
                <w:sz w:val="18"/>
                <w:lang w:eastAsia="zh-CN"/>
              </w:rPr>
            </w:pPr>
            <w:r>
              <w:rPr>
                <w:rFonts w:ascii="Arial" w:hAnsi="Arial"/>
                <w:sz w:val="18"/>
                <w:lang w:eastAsia="zh-CN"/>
              </w:rPr>
              <w:t>DC_1A_n3A-n8A-n257M</w:t>
            </w:r>
          </w:p>
        </w:tc>
        <w:tc>
          <w:tcPr>
            <w:tcW w:w="3969" w:type="dxa"/>
            <w:tcMar>
              <w:top w:w="28" w:type="dxa"/>
              <w:left w:w="28" w:type="dxa"/>
              <w:bottom w:w="28" w:type="dxa"/>
              <w:right w:w="28" w:type="dxa"/>
            </w:tcMar>
          </w:tcPr>
          <w:p w:rsidR="00D0317E" w:rsidRDefault="00D0317E" w:rsidP="00D45B2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p>
          <w:p w:rsidR="00D0317E" w:rsidRPr="00847863" w:rsidRDefault="00D0317E" w:rsidP="00D45B22">
            <w:pPr>
              <w:keepNext/>
              <w:keepLines/>
              <w:spacing w:after="0"/>
              <w:jc w:val="center"/>
              <w:rPr>
                <w:rFonts w:ascii="Arial" w:hAnsi="Arial"/>
                <w:sz w:val="18"/>
                <w:lang w:eastAsia="zh-CN"/>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vAlign w:val="center"/>
          </w:tcPr>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lastRenderedPageBreak/>
              <w:t>DC_1A-3A_n8A-n257G</w:t>
            </w:r>
          </w:p>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DC_1A-3A_n8A-n257H</w:t>
            </w:r>
          </w:p>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DC_1A-3A_n8A-n257I</w:t>
            </w:r>
          </w:p>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DC_1A-3A_n8A-n257J</w:t>
            </w:r>
          </w:p>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DC_1A-3A_n8A-n257K</w:t>
            </w:r>
          </w:p>
          <w:p w:rsidR="00D0317E" w:rsidRPr="008430C1"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DC_1A-3A_n8A-n257L</w:t>
            </w:r>
          </w:p>
          <w:p w:rsidR="00D0317E" w:rsidRPr="00847863" w:rsidRDefault="00D0317E" w:rsidP="00D45B22">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tcMar>
              <w:top w:w="28" w:type="dxa"/>
              <w:left w:w="28" w:type="dxa"/>
              <w:bottom w:w="28" w:type="dxa"/>
              <w:right w:w="28" w:type="dxa"/>
            </w:tcMar>
          </w:tcPr>
          <w:p w:rsidR="00D0317E" w:rsidRDefault="00D0317E" w:rsidP="00D45B22">
            <w:pPr>
              <w:spacing w:after="0"/>
              <w:jc w:val="center"/>
              <w:rPr>
                <w:rFonts w:ascii="Arial" w:hAnsi="Arial" w:cs="Arial"/>
                <w:color w:val="000000"/>
                <w:sz w:val="18"/>
                <w:szCs w:val="18"/>
              </w:rPr>
            </w:pPr>
            <w:r>
              <w:rPr>
                <w:rFonts w:ascii="Arial" w:hAnsi="Arial" w:cs="Arial"/>
                <w:color w:val="000000"/>
                <w:sz w:val="18"/>
                <w:szCs w:val="18"/>
              </w:rPr>
              <w:t>DC_1A_n8A</w:t>
            </w:r>
          </w:p>
          <w:p w:rsidR="00D0317E" w:rsidRDefault="00D0317E" w:rsidP="00D45B22">
            <w:pPr>
              <w:spacing w:after="0"/>
              <w:jc w:val="center"/>
              <w:rPr>
                <w:rFonts w:ascii="Arial" w:hAnsi="Arial" w:cs="Arial"/>
                <w:color w:val="000000"/>
                <w:sz w:val="18"/>
                <w:szCs w:val="18"/>
              </w:rPr>
            </w:pPr>
            <w:r>
              <w:rPr>
                <w:rFonts w:ascii="Arial" w:hAnsi="Arial" w:cs="Arial"/>
                <w:color w:val="000000"/>
                <w:sz w:val="18"/>
                <w:szCs w:val="18"/>
              </w:rPr>
              <w:t>DC_1A_n257A</w:t>
            </w:r>
          </w:p>
          <w:p w:rsidR="00D0317E" w:rsidRDefault="00D0317E" w:rsidP="00D45B22">
            <w:pPr>
              <w:spacing w:after="0"/>
              <w:jc w:val="center"/>
              <w:rPr>
                <w:rFonts w:ascii="Arial" w:hAnsi="Arial" w:cs="Arial"/>
                <w:color w:val="000000"/>
                <w:sz w:val="18"/>
                <w:szCs w:val="18"/>
              </w:rPr>
            </w:pPr>
            <w:r>
              <w:rPr>
                <w:rFonts w:ascii="Arial" w:hAnsi="Arial" w:cs="Arial"/>
                <w:color w:val="000000"/>
                <w:sz w:val="18"/>
                <w:szCs w:val="18"/>
              </w:rPr>
              <w:t>DC_3A_n8A</w:t>
            </w:r>
          </w:p>
          <w:p w:rsidR="00D0317E" w:rsidRPr="00847863" w:rsidRDefault="00D0317E" w:rsidP="00D45B22">
            <w:pPr>
              <w:spacing w:after="0"/>
              <w:jc w:val="center"/>
              <w:rPr>
                <w:rFonts w:ascii="Arial" w:hAnsi="Arial"/>
                <w:sz w:val="18"/>
                <w:lang w:eastAsia="zh-CN"/>
              </w:rPr>
            </w:pPr>
            <w:r>
              <w:rPr>
                <w:rFonts w:ascii="Arial" w:hAnsi="Arial" w:cs="Arial"/>
                <w:color w:val="000000"/>
                <w:sz w:val="18"/>
                <w:szCs w:val="18"/>
              </w:rPr>
              <w:t>DC_3A_n257A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DC_3A_n257I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DC_3A_n257I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DC_1A_n257D</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DC_3A_n257D</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DC_3A_n257G</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D0317E" w:rsidRPr="00104176" w:rsidRDefault="00D0317E" w:rsidP="00D45B22">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DC_3A_n257H</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D0317E" w:rsidRPr="00104176" w:rsidRDefault="00D0317E" w:rsidP="00D45B22">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DC_3A_n257I</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D0317E" w:rsidRPr="00104176" w:rsidRDefault="00D0317E" w:rsidP="00D45B22">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D0317E" w:rsidRPr="00104176" w:rsidRDefault="00D0317E" w:rsidP="00D45B22">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B74E15" w:rsidRPr="00104176" w:rsidTr="00D45B22">
        <w:trPr>
          <w:trHeight w:val="187"/>
          <w:jc w:val="center"/>
          <w:ins w:id="66" w:author="Mohammad ABDI ABYANEH" w:date="2023-09-18T10:15:00Z"/>
        </w:trPr>
        <w:tc>
          <w:tcPr>
            <w:tcW w:w="3969" w:type="dxa"/>
            <w:shd w:val="clear" w:color="auto" w:fill="auto"/>
            <w:noWrap/>
            <w:tcMar>
              <w:top w:w="28" w:type="dxa"/>
              <w:left w:w="28" w:type="dxa"/>
              <w:bottom w:w="28" w:type="dxa"/>
              <w:right w:w="28" w:type="dxa"/>
            </w:tcMar>
          </w:tcPr>
          <w:p w:rsidR="00B74E15" w:rsidRPr="00B74E15" w:rsidRDefault="00B74E15">
            <w:pPr>
              <w:keepNext/>
              <w:keepLines/>
              <w:spacing w:after="0"/>
              <w:jc w:val="center"/>
              <w:rPr>
                <w:ins w:id="67" w:author="Mohammad ABDI ABYANEH" w:date="2023-09-18T10:15:00Z"/>
                <w:rFonts w:ascii="Arial" w:hAnsi="Arial"/>
                <w:sz w:val="18"/>
                <w:lang w:eastAsia="zh-CN"/>
              </w:rPr>
              <w:pPrChange w:id="68" w:author="Mohammad ABDI ABYANEH" w:date="2023-09-18T10:15:00Z">
                <w:pPr>
                  <w:keepNext/>
                  <w:keepLines/>
                  <w:spacing w:after="0"/>
                </w:pPr>
              </w:pPrChange>
            </w:pPr>
            <w:ins w:id="69" w:author="Mohammad ABDI ABYANEH" w:date="2023-09-18T10:15:00Z">
              <w:r w:rsidRPr="00B74E15">
                <w:rPr>
                  <w:rFonts w:ascii="Arial" w:hAnsi="Arial"/>
                  <w:sz w:val="18"/>
                  <w:lang w:eastAsia="zh-CN"/>
                </w:rPr>
                <w:t>DC_1A-3A_n77A-n257J</w:t>
              </w:r>
            </w:ins>
            <w:ins w:id="70" w:author="Mohammad ABDI ABYANEH" w:date="2023-09-18T10:16:00Z">
              <w:r w:rsidR="00B109FB" w:rsidRPr="00104176">
                <w:rPr>
                  <w:rFonts w:ascii="Arial" w:hAnsi="Arial" w:hint="eastAsia"/>
                  <w:sz w:val="18"/>
                  <w:vertAlign w:val="superscript"/>
                  <w:lang w:eastAsia="zh-TW"/>
                </w:rPr>
                <w:t>2</w:t>
              </w:r>
            </w:ins>
          </w:p>
          <w:p w:rsidR="00B74E15" w:rsidRPr="00B74E15" w:rsidRDefault="00B74E15">
            <w:pPr>
              <w:keepNext/>
              <w:keepLines/>
              <w:spacing w:after="0"/>
              <w:jc w:val="center"/>
              <w:rPr>
                <w:ins w:id="71" w:author="Mohammad ABDI ABYANEH" w:date="2023-09-18T10:15:00Z"/>
                <w:rFonts w:ascii="Arial" w:hAnsi="Arial"/>
                <w:sz w:val="18"/>
                <w:lang w:eastAsia="zh-CN"/>
              </w:rPr>
              <w:pPrChange w:id="72" w:author="Mohammad ABDI ABYANEH" w:date="2023-09-18T10:15:00Z">
                <w:pPr>
                  <w:keepNext/>
                  <w:keepLines/>
                  <w:spacing w:after="0"/>
                </w:pPr>
              </w:pPrChange>
            </w:pPr>
            <w:ins w:id="73" w:author="Mohammad ABDI ABYANEH" w:date="2023-09-18T10:15:00Z">
              <w:r w:rsidRPr="00B74E15">
                <w:rPr>
                  <w:rFonts w:ascii="Arial" w:hAnsi="Arial"/>
                  <w:sz w:val="18"/>
                  <w:lang w:eastAsia="zh-CN"/>
                </w:rPr>
                <w:t>DC_1A-3A_n77A-n257K</w:t>
              </w:r>
            </w:ins>
            <w:ins w:id="74" w:author="Mohammad ABDI ABYANEH" w:date="2023-09-18T10:16:00Z">
              <w:r w:rsidR="00B109FB" w:rsidRPr="00104176">
                <w:rPr>
                  <w:rFonts w:ascii="Arial" w:hAnsi="Arial" w:hint="eastAsia"/>
                  <w:sz w:val="18"/>
                  <w:vertAlign w:val="superscript"/>
                  <w:lang w:eastAsia="zh-TW"/>
                </w:rPr>
                <w:t>2</w:t>
              </w:r>
            </w:ins>
          </w:p>
          <w:p w:rsidR="00B74E15" w:rsidRPr="00B74E15" w:rsidRDefault="00B74E15">
            <w:pPr>
              <w:keepNext/>
              <w:keepLines/>
              <w:spacing w:after="0"/>
              <w:jc w:val="center"/>
              <w:rPr>
                <w:ins w:id="75" w:author="Mohammad ABDI ABYANEH" w:date="2023-09-18T10:15:00Z"/>
                <w:rFonts w:ascii="Arial" w:hAnsi="Arial"/>
                <w:sz w:val="18"/>
                <w:lang w:eastAsia="zh-CN"/>
              </w:rPr>
              <w:pPrChange w:id="76" w:author="Mohammad ABDI ABYANEH" w:date="2023-09-18T10:15:00Z">
                <w:pPr>
                  <w:keepNext/>
                  <w:keepLines/>
                  <w:spacing w:after="0"/>
                </w:pPr>
              </w:pPrChange>
            </w:pPr>
            <w:ins w:id="77" w:author="Mohammad ABDI ABYANEH" w:date="2023-09-18T10:15:00Z">
              <w:r w:rsidRPr="00B74E15">
                <w:rPr>
                  <w:rFonts w:ascii="Arial" w:hAnsi="Arial"/>
                  <w:sz w:val="18"/>
                  <w:lang w:eastAsia="zh-CN"/>
                </w:rPr>
                <w:t>DC_1A-3A_n77A-n257L</w:t>
              </w:r>
            </w:ins>
            <w:ins w:id="78" w:author="Mohammad ABDI ABYANEH" w:date="2023-09-18T10:16:00Z">
              <w:r w:rsidR="00B109FB" w:rsidRPr="00104176">
                <w:rPr>
                  <w:rFonts w:ascii="Arial" w:hAnsi="Arial" w:hint="eastAsia"/>
                  <w:sz w:val="18"/>
                  <w:vertAlign w:val="superscript"/>
                  <w:lang w:eastAsia="zh-TW"/>
                </w:rPr>
                <w:t>2</w:t>
              </w:r>
            </w:ins>
          </w:p>
          <w:p w:rsidR="00B74E15" w:rsidRPr="00104176" w:rsidRDefault="00B74E15" w:rsidP="00B74E15">
            <w:pPr>
              <w:keepNext/>
              <w:keepLines/>
              <w:spacing w:after="0"/>
              <w:jc w:val="center"/>
              <w:rPr>
                <w:ins w:id="79" w:author="Mohammad ABDI ABYANEH" w:date="2023-09-18T10:15:00Z"/>
                <w:rFonts w:ascii="Arial" w:hAnsi="Arial"/>
                <w:sz w:val="18"/>
                <w:lang w:eastAsia="zh-CN"/>
              </w:rPr>
            </w:pPr>
            <w:ins w:id="80" w:author="Mohammad ABDI ABYANEH" w:date="2023-09-18T10:15:00Z">
              <w:r w:rsidRPr="00B74E15">
                <w:rPr>
                  <w:rFonts w:ascii="Arial" w:hAnsi="Arial"/>
                  <w:sz w:val="18"/>
                  <w:lang w:eastAsia="zh-CN"/>
                </w:rPr>
                <w:t>DC_1A-3A_n77A-n257M</w:t>
              </w:r>
            </w:ins>
            <w:ins w:id="81" w:author="Mohammad ABDI ABYANEH" w:date="2023-09-18T10:16:00Z">
              <w:r w:rsidR="00B109FB"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B74E15" w:rsidRDefault="00B74E15" w:rsidP="00B74E15">
            <w:pPr>
              <w:spacing w:after="0"/>
              <w:jc w:val="center"/>
              <w:rPr>
                <w:ins w:id="82" w:author="Mohammad ABDI ABYANEH" w:date="2023-09-18T10:15:00Z"/>
                <w:rFonts w:ascii="Arial" w:eastAsia="Times New Roman" w:hAnsi="Arial" w:cs="Arial"/>
                <w:color w:val="000000"/>
                <w:sz w:val="18"/>
                <w:szCs w:val="18"/>
                <w:lang w:val="en-US"/>
              </w:rPr>
            </w:pPr>
            <w:ins w:id="83" w:author="Mohammad ABDI ABYANEH" w:date="2023-09-18T10:15:00Z">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ins>
          </w:p>
          <w:p w:rsidR="00B74E15" w:rsidRPr="00B74E15" w:rsidRDefault="00B74E15" w:rsidP="00D45B22">
            <w:pPr>
              <w:keepNext/>
              <w:keepLines/>
              <w:spacing w:after="0"/>
              <w:jc w:val="center"/>
              <w:rPr>
                <w:ins w:id="84" w:author="Mohammad ABDI ABYANEH" w:date="2023-09-18T10:15:00Z"/>
                <w:rFonts w:ascii="Arial" w:hAnsi="Arial"/>
                <w:noProof/>
                <w:sz w:val="18"/>
                <w:lang w:val="en-US"/>
                <w:rPrChange w:id="85" w:author="Mohammad ABDI ABYANEH" w:date="2023-09-18T10:15:00Z">
                  <w:rPr>
                    <w:ins w:id="86" w:author="Mohammad ABDI ABYANEH" w:date="2023-09-18T10:15:00Z"/>
                    <w:rFonts w:ascii="Arial" w:hAnsi="Arial"/>
                    <w:noProof/>
                    <w:sz w:val="18"/>
                  </w:rPr>
                </w:rPrChange>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0317E">
            <w:pPr>
              <w:keepNext/>
              <w:keepLines/>
              <w:spacing w:after="0"/>
              <w:jc w:val="center"/>
              <w:rPr>
                <w:ins w:id="87" w:author="Mohammad ABDI ABYANEH" w:date="2023-09-18T10:11:00Z"/>
                <w:rFonts w:ascii="Arial" w:hAnsi="Arial"/>
                <w:sz w:val="18"/>
                <w:lang w:eastAsia="zh-CN"/>
              </w:rPr>
            </w:pPr>
            <w:ins w:id="88" w:author="Mohammad ABDI ABYANEH" w:date="2023-09-18T10:11:00Z">
              <w:r w:rsidRPr="00D0317E">
                <w:rPr>
                  <w:rFonts w:ascii="Arial" w:hAnsi="Arial"/>
                  <w:sz w:val="18"/>
                  <w:lang w:eastAsia="zh-CN"/>
                </w:rPr>
                <w:t>DC_1A-3A_n77(2A)-n257A</w:t>
              </w:r>
            </w:ins>
            <w:ins w:id="89"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90" w:author="Mohammad ABDI ABYANEH" w:date="2023-09-18T10:11:00Z"/>
                <w:rFonts w:ascii="Arial" w:hAnsi="Arial"/>
                <w:sz w:val="18"/>
                <w:lang w:eastAsia="zh-CN"/>
              </w:rPr>
            </w:pPr>
            <w:ins w:id="91" w:author="Mohammad ABDI ABYANEH" w:date="2023-09-18T10:11:00Z">
              <w:r w:rsidRPr="00D0317E">
                <w:rPr>
                  <w:rFonts w:ascii="Arial" w:hAnsi="Arial"/>
                  <w:sz w:val="18"/>
                  <w:lang w:eastAsia="zh-CN"/>
                </w:rPr>
                <w:t>DC_1A-3A_n77(2A)-n257G</w:t>
              </w:r>
            </w:ins>
            <w:ins w:id="92"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93" w:author="Mohammad ABDI ABYANEH" w:date="2023-09-18T10:11:00Z"/>
                <w:rFonts w:ascii="Arial" w:hAnsi="Arial"/>
                <w:sz w:val="18"/>
                <w:lang w:eastAsia="zh-CN"/>
              </w:rPr>
            </w:pPr>
            <w:ins w:id="94" w:author="Mohammad ABDI ABYANEH" w:date="2023-09-18T10:11:00Z">
              <w:r w:rsidRPr="00D0317E">
                <w:rPr>
                  <w:rFonts w:ascii="Arial" w:hAnsi="Arial"/>
                  <w:sz w:val="18"/>
                  <w:lang w:eastAsia="zh-CN"/>
                </w:rPr>
                <w:t>DC_1A-3A_n77(2A)-n257H</w:t>
              </w:r>
            </w:ins>
            <w:ins w:id="95"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96" w:author="Mohammad ABDI ABYANEH" w:date="2023-09-18T10:11:00Z"/>
                <w:rFonts w:ascii="Arial" w:hAnsi="Arial"/>
                <w:sz w:val="18"/>
                <w:lang w:eastAsia="zh-CN"/>
              </w:rPr>
            </w:pPr>
            <w:ins w:id="97" w:author="Mohammad ABDI ABYANEH" w:date="2023-09-18T10:11:00Z">
              <w:r w:rsidRPr="00D0317E">
                <w:rPr>
                  <w:rFonts w:ascii="Arial" w:hAnsi="Arial"/>
                  <w:sz w:val="18"/>
                  <w:lang w:eastAsia="zh-CN"/>
                </w:rPr>
                <w:t>DC_1A-3A_n77(2A)-n257I</w:t>
              </w:r>
            </w:ins>
            <w:ins w:id="98"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99" w:author="Mohammad ABDI ABYANEH" w:date="2023-09-18T10:11:00Z"/>
                <w:rFonts w:ascii="Arial" w:hAnsi="Arial"/>
                <w:sz w:val="18"/>
                <w:lang w:eastAsia="zh-CN"/>
              </w:rPr>
            </w:pPr>
            <w:ins w:id="100" w:author="Mohammad ABDI ABYANEH" w:date="2023-09-18T10:11:00Z">
              <w:r w:rsidRPr="00D0317E">
                <w:rPr>
                  <w:rFonts w:ascii="Arial" w:hAnsi="Arial"/>
                  <w:sz w:val="18"/>
                  <w:lang w:eastAsia="zh-CN"/>
                </w:rPr>
                <w:t>DC_1A-3A_n77(2A)-n257J</w:t>
              </w:r>
            </w:ins>
            <w:ins w:id="101"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102" w:author="Mohammad ABDI ABYANEH" w:date="2023-09-18T10:11:00Z"/>
                <w:rFonts w:ascii="Arial" w:hAnsi="Arial"/>
                <w:sz w:val="18"/>
                <w:lang w:eastAsia="zh-CN"/>
              </w:rPr>
            </w:pPr>
            <w:ins w:id="103" w:author="Mohammad ABDI ABYANEH" w:date="2023-09-18T10:11:00Z">
              <w:r w:rsidRPr="00D0317E">
                <w:rPr>
                  <w:rFonts w:ascii="Arial" w:hAnsi="Arial"/>
                  <w:sz w:val="18"/>
                  <w:lang w:eastAsia="zh-CN"/>
                </w:rPr>
                <w:t>DC_1A-3A_n77(2A)-n257K</w:t>
              </w:r>
            </w:ins>
            <w:ins w:id="104" w:author="Mohammad ABDI ABYANEH" w:date="2023-09-18T10:13:00Z">
              <w:r w:rsidRPr="00104176">
                <w:rPr>
                  <w:rFonts w:ascii="Arial" w:hAnsi="Arial" w:hint="eastAsia"/>
                  <w:sz w:val="18"/>
                  <w:vertAlign w:val="superscript"/>
                  <w:lang w:eastAsia="zh-TW"/>
                </w:rPr>
                <w:t>2</w:t>
              </w:r>
            </w:ins>
          </w:p>
          <w:p w:rsidR="00D0317E" w:rsidRPr="00D0317E" w:rsidRDefault="00D0317E" w:rsidP="00D0317E">
            <w:pPr>
              <w:keepNext/>
              <w:keepLines/>
              <w:spacing w:after="0"/>
              <w:jc w:val="center"/>
              <w:rPr>
                <w:ins w:id="105" w:author="Mohammad ABDI ABYANEH" w:date="2023-09-18T10:11:00Z"/>
                <w:rFonts w:ascii="Arial" w:hAnsi="Arial"/>
                <w:sz w:val="18"/>
                <w:lang w:eastAsia="zh-CN"/>
              </w:rPr>
            </w:pPr>
            <w:ins w:id="106" w:author="Mohammad ABDI ABYANEH" w:date="2023-09-18T10:11:00Z">
              <w:r w:rsidRPr="00D0317E">
                <w:rPr>
                  <w:rFonts w:ascii="Arial" w:hAnsi="Arial"/>
                  <w:sz w:val="18"/>
                  <w:lang w:eastAsia="zh-CN"/>
                </w:rPr>
                <w:t>DC_1A-3A_n77(2A)-n257L</w:t>
              </w:r>
            </w:ins>
            <w:ins w:id="107" w:author="Mohammad ABDI ABYANEH" w:date="2023-09-18T10:13:00Z">
              <w:r w:rsidRPr="00104176">
                <w:rPr>
                  <w:rFonts w:ascii="Arial" w:hAnsi="Arial" w:hint="eastAsia"/>
                  <w:sz w:val="18"/>
                  <w:vertAlign w:val="superscript"/>
                  <w:lang w:eastAsia="zh-TW"/>
                </w:rPr>
                <w:t>2</w:t>
              </w:r>
            </w:ins>
          </w:p>
          <w:p w:rsidR="00D0317E" w:rsidRPr="00104176" w:rsidRDefault="00D0317E" w:rsidP="00D0317E">
            <w:pPr>
              <w:keepNext/>
              <w:keepLines/>
              <w:spacing w:after="0"/>
              <w:jc w:val="center"/>
              <w:rPr>
                <w:rFonts w:ascii="Arial" w:hAnsi="Arial"/>
                <w:sz w:val="18"/>
                <w:lang w:eastAsia="zh-CN"/>
              </w:rPr>
            </w:pPr>
            <w:ins w:id="108" w:author="Mohammad ABDI ABYANEH" w:date="2023-09-18T10:11:00Z">
              <w:r w:rsidRPr="00D0317E">
                <w:rPr>
                  <w:rFonts w:ascii="Arial" w:hAnsi="Arial"/>
                  <w:sz w:val="18"/>
                  <w:lang w:eastAsia="zh-CN"/>
                </w:rPr>
                <w:t>DC_1A-3A_n77(2A)-n257M</w:t>
              </w:r>
            </w:ins>
            <w:ins w:id="109" w:author="Mohammad ABDI ABYANEH" w:date="2023-09-18T10:13:00Z">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D0317E" w:rsidRPr="00D0317E" w:rsidRDefault="00D0317E" w:rsidP="00D0317E">
            <w:pPr>
              <w:keepNext/>
              <w:keepLines/>
              <w:spacing w:after="0"/>
              <w:jc w:val="center"/>
              <w:rPr>
                <w:ins w:id="110" w:author="Mohammad ABDI ABYANEH" w:date="2023-09-18T10:11:00Z"/>
                <w:rFonts w:ascii="Arial" w:hAnsi="Arial"/>
                <w:noProof/>
                <w:sz w:val="18"/>
              </w:rPr>
            </w:pPr>
            <w:ins w:id="111" w:author="Mohammad ABDI ABYANEH" w:date="2023-09-18T10:11:00Z">
              <w:r w:rsidRPr="00D0317E">
                <w:rPr>
                  <w:rFonts w:ascii="Arial" w:hAnsi="Arial"/>
                  <w:noProof/>
                  <w:sz w:val="18"/>
                </w:rPr>
                <w:t>DC_1A_n77A</w:t>
              </w:r>
            </w:ins>
          </w:p>
          <w:p w:rsidR="00D0317E" w:rsidRPr="00D0317E" w:rsidRDefault="00D0317E" w:rsidP="00D0317E">
            <w:pPr>
              <w:keepNext/>
              <w:keepLines/>
              <w:spacing w:after="0"/>
              <w:jc w:val="center"/>
              <w:rPr>
                <w:ins w:id="112" w:author="Mohammad ABDI ABYANEH" w:date="2023-09-18T10:11:00Z"/>
                <w:rFonts w:ascii="Arial" w:hAnsi="Arial"/>
                <w:noProof/>
                <w:sz w:val="18"/>
              </w:rPr>
            </w:pPr>
            <w:ins w:id="113" w:author="Mohammad ABDI ABYANEH" w:date="2023-09-18T10:11:00Z">
              <w:r w:rsidRPr="00D0317E">
                <w:rPr>
                  <w:rFonts w:ascii="Arial" w:hAnsi="Arial"/>
                  <w:noProof/>
                  <w:sz w:val="18"/>
                </w:rPr>
                <w:t>DC_1A_n257A</w:t>
              </w:r>
            </w:ins>
          </w:p>
          <w:p w:rsidR="00D0317E" w:rsidRPr="00D0317E" w:rsidRDefault="00D0317E" w:rsidP="00D0317E">
            <w:pPr>
              <w:keepNext/>
              <w:keepLines/>
              <w:spacing w:after="0"/>
              <w:jc w:val="center"/>
              <w:rPr>
                <w:ins w:id="114" w:author="Mohammad ABDI ABYANEH" w:date="2023-09-18T10:11:00Z"/>
                <w:rFonts w:ascii="Arial" w:hAnsi="Arial"/>
                <w:noProof/>
                <w:sz w:val="18"/>
              </w:rPr>
            </w:pPr>
            <w:ins w:id="115" w:author="Mohammad ABDI ABYANEH" w:date="2023-09-18T10:11:00Z">
              <w:r w:rsidRPr="00D0317E">
                <w:rPr>
                  <w:rFonts w:ascii="Arial" w:hAnsi="Arial"/>
                  <w:noProof/>
                  <w:sz w:val="18"/>
                </w:rPr>
                <w:t>DC_3A_n77A</w:t>
              </w:r>
            </w:ins>
          </w:p>
          <w:p w:rsidR="00D0317E" w:rsidRPr="00104176" w:rsidRDefault="00D0317E" w:rsidP="00D0317E">
            <w:pPr>
              <w:keepNext/>
              <w:keepLines/>
              <w:spacing w:after="0"/>
              <w:jc w:val="center"/>
              <w:rPr>
                <w:rFonts w:ascii="Arial" w:hAnsi="Arial"/>
                <w:noProof/>
                <w:sz w:val="18"/>
              </w:rPr>
            </w:pPr>
            <w:ins w:id="116" w:author="Mohammad ABDI ABYANEH" w:date="2023-09-18T10:11:00Z">
              <w:r w:rsidRPr="00D0317E">
                <w:rPr>
                  <w:rFonts w:ascii="Arial" w:hAnsi="Arial"/>
                  <w:noProof/>
                  <w:sz w:val="18"/>
                </w:rPr>
                <w:t>DC_3A_n257A</w:t>
              </w:r>
            </w:ins>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DC_1A-3C_n78A-n257D</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DC_1A-3C_n78A-n257E</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DC_1A-3C_n78A-n257F</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DC_1A-3C_n78A-n257J</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DC_1A-3C_n78A-n257K</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DC_1A_n257D</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DC_3A_n257D</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DC_3A_n78A-n257I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lastRenderedPageBreak/>
              <w:t>DC_1A-3A_n78A-n258A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DC_1A-3A_n78A-n258J</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DC_1A-3A_n78A-n258K</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DC_1A-3A_n78A-n258L</w:t>
            </w:r>
          </w:p>
          <w:p w:rsidR="00D0317E" w:rsidRPr="00104176" w:rsidRDefault="00D0317E" w:rsidP="00D45B22">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DC_1A_n79A-n257A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DC_1A_n79A-n257G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DC_1A_n79A-n257H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DC_1A_n79A-n257I</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DC_3A_n79A-n257A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DC_3A_n79A-n257G</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DC_3A_n79A-n257H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DC_3A_n79A-n257I</w:t>
            </w:r>
          </w:p>
        </w:tc>
      </w:tr>
      <w:tr w:rsidR="00D0317E" w:rsidRPr="00470EA5" w:rsidTr="00D45B22">
        <w:trPr>
          <w:trHeight w:val="187"/>
          <w:jc w:val="center"/>
        </w:trPr>
        <w:tc>
          <w:tcPr>
            <w:tcW w:w="3969" w:type="dxa"/>
            <w:shd w:val="clear" w:color="auto" w:fill="auto"/>
            <w:noWrap/>
            <w:tcMar>
              <w:top w:w="28" w:type="dxa"/>
              <w:left w:w="28" w:type="dxa"/>
              <w:bottom w:w="28" w:type="dxa"/>
              <w:right w:w="28" w:type="dxa"/>
            </w:tcMar>
          </w:tcPr>
          <w:p w:rsidR="00D0317E" w:rsidRPr="00470EA5" w:rsidRDefault="00D0317E" w:rsidP="00D45B22">
            <w:pPr>
              <w:keepNext/>
              <w:keepLines/>
              <w:spacing w:after="0"/>
              <w:jc w:val="center"/>
              <w:rPr>
                <w:rFonts w:ascii="Arial" w:hAnsi="Arial" w:cs="Arial"/>
                <w:sz w:val="18"/>
                <w:lang w:eastAsia="zh-CN"/>
              </w:rPr>
            </w:pPr>
            <w:r w:rsidRPr="00470EA5">
              <w:rPr>
                <w:rFonts w:ascii="Arial" w:hAnsi="Arial" w:cs="Arial"/>
                <w:sz w:val="18"/>
                <w:lang w:eastAsia="zh-CN"/>
              </w:rPr>
              <w:t>DC_1A-3A_n105A-n257A</w:t>
            </w:r>
          </w:p>
          <w:p w:rsidR="00D0317E" w:rsidRPr="00104176" w:rsidRDefault="00D0317E" w:rsidP="00D45B22">
            <w:pPr>
              <w:keepNext/>
              <w:keepLines/>
              <w:spacing w:after="0"/>
              <w:jc w:val="center"/>
              <w:rPr>
                <w:rFonts w:ascii="Arial" w:hAnsi="Arial" w:cs="Arial"/>
                <w:sz w:val="18"/>
                <w:lang w:eastAsia="zh-CN"/>
              </w:rPr>
            </w:pPr>
          </w:p>
        </w:tc>
        <w:tc>
          <w:tcPr>
            <w:tcW w:w="3969" w:type="dxa"/>
            <w:tcMar>
              <w:top w:w="28" w:type="dxa"/>
              <w:left w:w="28" w:type="dxa"/>
              <w:bottom w:w="28" w:type="dxa"/>
              <w:right w:w="28" w:type="dxa"/>
            </w:tcMar>
          </w:tcPr>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DC_1A_n105A</w:t>
            </w:r>
          </w:p>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DC_1A_n257A</w:t>
            </w:r>
          </w:p>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DC_3A_n105A</w:t>
            </w:r>
          </w:p>
          <w:p w:rsidR="00D0317E" w:rsidRPr="00470EA5" w:rsidRDefault="00D0317E" w:rsidP="00D45B22">
            <w:pPr>
              <w:keepNext/>
              <w:keepLines/>
              <w:spacing w:after="0"/>
              <w:jc w:val="center"/>
              <w:rPr>
                <w:rFonts w:ascii="Arial" w:hAnsi="Arial"/>
                <w:noProof/>
                <w:sz w:val="18"/>
              </w:rPr>
            </w:pPr>
            <w:r w:rsidRPr="0049000A">
              <w:rPr>
                <w:rFonts w:ascii="Arial" w:hAnsi="Arial"/>
                <w:noProof/>
                <w:sz w:val="18"/>
              </w:rPr>
              <w:t>DC_3A_n257A</w:t>
            </w:r>
          </w:p>
        </w:tc>
      </w:tr>
      <w:tr w:rsidR="00D0317E" w:rsidRPr="00470EA5" w:rsidTr="00D45B22">
        <w:trPr>
          <w:trHeight w:val="187"/>
          <w:jc w:val="center"/>
        </w:trPr>
        <w:tc>
          <w:tcPr>
            <w:tcW w:w="3969" w:type="dxa"/>
            <w:shd w:val="clear" w:color="auto" w:fill="auto"/>
            <w:noWrap/>
            <w:tcMar>
              <w:top w:w="28" w:type="dxa"/>
              <w:left w:w="28" w:type="dxa"/>
              <w:bottom w:w="28" w:type="dxa"/>
              <w:right w:w="28" w:type="dxa"/>
            </w:tcMar>
          </w:tcPr>
          <w:p w:rsidR="00D0317E" w:rsidRPr="00470EA5" w:rsidRDefault="00D0317E" w:rsidP="00D45B22">
            <w:pPr>
              <w:keepNext/>
              <w:keepLines/>
              <w:spacing w:after="0"/>
              <w:jc w:val="center"/>
              <w:rPr>
                <w:rFonts w:ascii="Arial" w:hAnsi="Arial" w:cs="Arial"/>
                <w:sz w:val="18"/>
                <w:lang w:eastAsia="zh-CN"/>
              </w:rPr>
            </w:pPr>
            <w:r w:rsidRPr="00470EA5">
              <w:rPr>
                <w:rFonts w:ascii="Arial" w:hAnsi="Arial" w:cs="Arial"/>
                <w:sz w:val="18"/>
                <w:lang w:eastAsia="zh-CN"/>
              </w:rPr>
              <w:t>DC_1A-3A_n105A-n258A</w:t>
            </w:r>
          </w:p>
          <w:p w:rsidR="00D0317E" w:rsidRPr="00104176" w:rsidRDefault="00D0317E" w:rsidP="00D45B22">
            <w:pPr>
              <w:keepNext/>
              <w:keepLines/>
              <w:spacing w:after="0"/>
              <w:jc w:val="center"/>
              <w:rPr>
                <w:rFonts w:ascii="Arial" w:hAnsi="Arial" w:cs="Arial"/>
                <w:sz w:val="18"/>
                <w:lang w:eastAsia="zh-CN"/>
              </w:rPr>
            </w:pPr>
          </w:p>
        </w:tc>
        <w:tc>
          <w:tcPr>
            <w:tcW w:w="3969" w:type="dxa"/>
            <w:tcMar>
              <w:top w:w="28" w:type="dxa"/>
              <w:left w:w="28" w:type="dxa"/>
              <w:bottom w:w="28" w:type="dxa"/>
              <w:right w:w="28" w:type="dxa"/>
            </w:tcMar>
          </w:tcPr>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DC_1A_n105A</w:t>
            </w:r>
          </w:p>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DC_1A_n25</w:t>
            </w:r>
            <w:r>
              <w:rPr>
                <w:rFonts w:ascii="Arial" w:hAnsi="Arial"/>
                <w:noProof/>
                <w:sz w:val="18"/>
              </w:rPr>
              <w:t>8</w:t>
            </w:r>
            <w:r w:rsidRPr="0049000A">
              <w:rPr>
                <w:rFonts w:ascii="Arial" w:hAnsi="Arial"/>
                <w:noProof/>
                <w:sz w:val="18"/>
              </w:rPr>
              <w:t>A</w:t>
            </w:r>
          </w:p>
          <w:p w:rsidR="00D0317E" w:rsidRPr="0049000A" w:rsidRDefault="00D0317E" w:rsidP="00D45B22">
            <w:pPr>
              <w:keepNext/>
              <w:keepLines/>
              <w:spacing w:after="0"/>
              <w:jc w:val="center"/>
              <w:rPr>
                <w:rFonts w:ascii="Arial" w:hAnsi="Arial"/>
                <w:noProof/>
                <w:sz w:val="18"/>
              </w:rPr>
            </w:pPr>
            <w:r w:rsidRPr="0049000A">
              <w:rPr>
                <w:rFonts w:ascii="Arial" w:hAnsi="Arial"/>
                <w:noProof/>
                <w:sz w:val="18"/>
              </w:rPr>
              <w:t>DC_3A_n105A</w:t>
            </w:r>
          </w:p>
          <w:p w:rsidR="00D0317E" w:rsidRPr="00470EA5" w:rsidRDefault="00D0317E" w:rsidP="00D45B22">
            <w:pPr>
              <w:keepNext/>
              <w:keepLines/>
              <w:spacing w:after="0"/>
              <w:jc w:val="center"/>
              <w:rPr>
                <w:rFonts w:ascii="Arial" w:hAnsi="Arial"/>
                <w:noProof/>
                <w:sz w:val="18"/>
              </w:rPr>
            </w:pPr>
            <w:r w:rsidRPr="0049000A">
              <w:rPr>
                <w:rFonts w:ascii="Arial" w:hAnsi="Arial"/>
                <w:noProof/>
                <w:sz w:val="18"/>
              </w:rPr>
              <w:t>DC_3A_n25</w:t>
            </w:r>
            <w:r>
              <w:rPr>
                <w:rFonts w:ascii="Arial" w:hAnsi="Arial"/>
                <w:noProof/>
                <w:sz w:val="18"/>
              </w:rPr>
              <w:t>8</w:t>
            </w:r>
            <w:r w:rsidRPr="0049000A">
              <w:rPr>
                <w:rFonts w:ascii="Arial" w:hAnsi="Arial"/>
                <w:noProof/>
                <w:sz w:val="18"/>
              </w:rPr>
              <w:t>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DC_1A-5A_n78A-n257A</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DC_5A_n78A</w:t>
            </w:r>
          </w:p>
          <w:p w:rsidR="00D0317E" w:rsidRPr="00104176" w:rsidRDefault="00D0317E" w:rsidP="00D45B22">
            <w:pPr>
              <w:keepNext/>
              <w:keepLines/>
              <w:spacing w:after="0"/>
              <w:jc w:val="center"/>
              <w:rPr>
                <w:rFonts w:ascii="Arial" w:hAnsi="Arial"/>
                <w:sz w:val="18"/>
              </w:rPr>
            </w:pPr>
            <w:r w:rsidRPr="00104176">
              <w:rPr>
                <w:rFonts w:ascii="Arial" w:hAnsi="Arial"/>
                <w:noProof/>
                <w:sz w:val="18"/>
              </w:rPr>
              <w:t>DC_5A_n257A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DC_5A_n78A-n257I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DC_1A-5A_n78C-n257L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DC_5A_n78A-n257I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lastRenderedPageBreak/>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DC_1A-7A_n78A-n257A</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lang w:eastAsia="zh-CN"/>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DC_1A-7A-7A_n78A-n257A</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lang w:eastAsia="zh-CN"/>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DC_1A-7A-7A_n78C-n257L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lastRenderedPageBreak/>
              <w:t>DC_1A-7A_n78A-n258A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DC_1A-7A_n78A-n258J</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DC_1A-7A_n78A-n258K</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DC_1A-7A_n78A-n258L</w:t>
            </w:r>
          </w:p>
          <w:p w:rsidR="00D0317E" w:rsidRPr="00104176" w:rsidRDefault="00D0317E" w:rsidP="00D45B22">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DC_1A_n258I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DC_7A_n258I</w:t>
            </w:r>
          </w:p>
        </w:tc>
      </w:tr>
      <w:tr w:rsidR="00D45B22" w:rsidRPr="00104176" w:rsidTr="00D45B22">
        <w:trPr>
          <w:trHeight w:val="187"/>
          <w:jc w:val="center"/>
          <w:ins w:id="117" w:author="Mohammad ABDI ABYANEH" w:date="2023-09-18T10:26:00Z"/>
        </w:trPr>
        <w:tc>
          <w:tcPr>
            <w:tcW w:w="3969" w:type="dxa"/>
            <w:shd w:val="clear" w:color="auto" w:fill="auto"/>
            <w:noWrap/>
            <w:tcMar>
              <w:top w:w="28" w:type="dxa"/>
              <w:left w:w="28" w:type="dxa"/>
              <w:bottom w:w="28" w:type="dxa"/>
              <w:right w:w="28" w:type="dxa"/>
            </w:tcMar>
          </w:tcPr>
          <w:p w:rsidR="00D45B22" w:rsidRPr="00D45B22" w:rsidRDefault="00D45B22" w:rsidP="00D45B22">
            <w:pPr>
              <w:keepNext/>
              <w:keepLines/>
              <w:spacing w:after="0"/>
              <w:jc w:val="center"/>
              <w:rPr>
                <w:ins w:id="118" w:author="Mohammad ABDI ABYANEH" w:date="2023-09-18T10:26:00Z"/>
                <w:rFonts w:ascii="Arial" w:hAnsi="Arial"/>
                <w:sz w:val="18"/>
              </w:rPr>
            </w:pPr>
            <w:ins w:id="119" w:author="Mohammad ABDI ABYANEH" w:date="2023-09-18T10:26:00Z">
              <w:r w:rsidRPr="00D45B22">
                <w:rPr>
                  <w:rFonts w:ascii="Arial" w:hAnsi="Arial"/>
                  <w:sz w:val="18"/>
                </w:rPr>
                <w:t>DC_1A-8A_n3A-n257A</w:t>
              </w:r>
            </w:ins>
            <w:ins w:id="120" w:author="Mohammad ABDI ABYANEH" w:date="2023-09-18T10:49:00Z">
              <w:r w:rsidR="000046E7">
                <w:rPr>
                  <w:rFonts w:ascii="Arial" w:hAnsi="Arial"/>
                  <w:sz w:val="18"/>
                  <w:vertAlign w:val="superscript"/>
                  <w:lang w:eastAsia="zh-TW"/>
                </w:rPr>
                <w:t>2</w:t>
              </w:r>
            </w:ins>
          </w:p>
          <w:p w:rsidR="00D45B22" w:rsidRPr="00D45B22" w:rsidRDefault="00D45B22" w:rsidP="00D45B22">
            <w:pPr>
              <w:keepNext/>
              <w:keepLines/>
              <w:spacing w:after="0"/>
              <w:jc w:val="center"/>
              <w:rPr>
                <w:ins w:id="121" w:author="Mohammad ABDI ABYANEH" w:date="2023-09-18T10:26:00Z"/>
                <w:rFonts w:ascii="Arial" w:hAnsi="Arial"/>
                <w:sz w:val="18"/>
              </w:rPr>
            </w:pPr>
            <w:ins w:id="122" w:author="Mohammad ABDI ABYANEH" w:date="2023-09-18T10:26:00Z">
              <w:r w:rsidRPr="00D45B22">
                <w:rPr>
                  <w:rFonts w:ascii="Arial" w:hAnsi="Arial"/>
                  <w:sz w:val="18"/>
                </w:rPr>
                <w:t>DC_1A-8A_n3A-n257G</w:t>
              </w:r>
            </w:ins>
            <w:ins w:id="123" w:author="Mohammad ABDI ABYANEH" w:date="2023-09-18T10:49:00Z">
              <w:r w:rsidR="000046E7">
                <w:rPr>
                  <w:rFonts w:ascii="Arial" w:hAnsi="Arial"/>
                  <w:sz w:val="18"/>
                  <w:vertAlign w:val="superscript"/>
                  <w:lang w:eastAsia="zh-TW"/>
                </w:rPr>
                <w:t xml:space="preserve"> 2</w:t>
              </w:r>
            </w:ins>
          </w:p>
          <w:p w:rsidR="00D45B22" w:rsidRPr="00D45B22" w:rsidRDefault="00D45B22" w:rsidP="000046E7">
            <w:pPr>
              <w:keepNext/>
              <w:keepLines/>
              <w:spacing w:after="0"/>
              <w:jc w:val="center"/>
              <w:rPr>
                <w:ins w:id="124" w:author="Mohammad ABDI ABYANEH" w:date="2023-09-18T10:26:00Z"/>
                <w:rFonts w:ascii="Arial" w:hAnsi="Arial"/>
                <w:sz w:val="18"/>
              </w:rPr>
            </w:pPr>
            <w:ins w:id="125" w:author="Mohammad ABDI ABYANEH" w:date="2023-09-18T10:26:00Z">
              <w:r w:rsidRPr="00D45B22">
                <w:rPr>
                  <w:rFonts w:ascii="Arial" w:hAnsi="Arial"/>
                  <w:sz w:val="18"/>
                </w:rPr>
                <w:t>DC_1A-8A_n3A-n257H</w:t>
              </w:r>
            </w:ins>
            <w:ins w:id="126" w:author="Mohammad ABDI ABYANEH" w:date="2023-09-18T10:49:00Z">
              <w:r w:rsidR="000046E7">
                <w:rPr>
                  <w:rFonts w:ascii="Arial" w:hAnsi="Arial"/>
                  <w:sz w:val="18"/>
                  <w:vertAlign w:val="superscript"/>
                  <w:lang w:eastAsia="zh-TW"/>
                </w:rPr>
                <w:t>2</w:t>
              </w:r>
            </w:ins>
          </w:p>
          <w:p w:rsidR="00D45B22" w:rsidRPr="00D45B22" w:rsidRDefault="00D45B22" w:rsidP="00D45B22">
            <w:pPr>
              <w:keepNext/>
              <w:keepLines/>
              <w:spacing w:after="0"/>
              <w:jc w:val="center"/>
              <w:rPr>
                <w:ins w:id="127" w:author="Mohammad ABDI ABYANEH" w:date="2023-09-18T10:26:00Z"/>
                <w:rFonts w:ascii="Arial" w:hAnsi="Arial"/>
                <w:sz w:val="18"/>
              </w:rPr>
            </w:pPr>
            <w:ins w:id="128" w:author="Mohammad ABDI ABYANEH" w:date="2023-09-18T10:26:00Z">
              <w:r w:rsidRPr="00D45B22">
                <w:rPr>
                  <w:rFonts w:ascii="Arial" w:hAnsi="Arial"/>
                  <w:sz w:val="18"/>
                </w:rPr>
                <w:t>DC_1A-8A_n3A-n257I</w:t>
              </w:r>
            </w:ins>
            <w:ins w:id="129" w:author="Mohammad ABDI ABYANEH" w:date="2023-09-18T10:49:00Z">
              <w:r w:rsidR="000046E7">
                <w:rPr>
                  <w:rFonts w:ascii="Arial" w:hAnsi="Arial"/>
                  <w:sz w:val="18"/>
                  <w:vertAlign w:val="superscript"/>
                  <w:lang w:eastAsia="zh-TW"/>
                </w:rPr>
                <w:t>2</w:t>
              </w:r>
            </w:ins>
          </w:p>
          <w:p w:rsidR="00D45B22" w:rsidRPr="00D45B22" w:rsidRDefault="00D45B22" w:rsidP="00D45B22">
            <w:pPr>
              <w:keepNext/>
              <w:keepLines/>
              <w:spacing w:after="0"/>
              <w:jc w:val="center"/>
              <w:rPr>
                <w:ins w:id="130" w:author="Mohammad ABDI ABYANEH" w:date="2023-09-18T10:26:00Z"/>
                <w:rFonts w:ascii="Arial" w:hAnsi="Arial"/>
                <w:sz w:val="18"/>
              </w:rPr>
            </w:pPr>
            <w:ins w:id="131" w:author="Mohammad ABDI ABYANEH" w:date="2023-09-18T10:26:00Z">
              <w:r w:rsidRPr="00D45B22">
                <w:rPr>
                  <w:rFonts w:ascii="Arial" w:hAnsi="Arial"/>
                  <w:sz w:val="18"/>
                </w:rPr>
                <w:t>DC_1A-8A_n3A-n257J</w:t>
              </w:r>
            </w:ins>
            <w:ins w:id="132" w:author="Mohammad ABDI ABYANEH" w:date="2023-09-18T10:49:00Z">
              <w:r w:rsidR="000046E7">
                <w:rPr>
                  <w:rFonts w:ascii="Arial" w:hAnsi="Arial"/>
                  <w:sz w:val="18"/>
                  <w:vertAlign w:val="superscript"/>
                  <w:lang w:eastAsia="zh-TW"/>
                </w:rPr>
                <w:t>2</w:t>
              </w:r>
            </w:ins>
          </w:p>
          <w:p w:rsidR="00D45B22" w:rsidRPr="00D45B22" w:rsidRDefault="00D45B22" w:rsidP="00D45B22">
            <w:pPr>
              <w:keepNext/>
              <w:keepLines/>
              <w:spacing w:after="0"/>
              <w:jc w:val="center"/>
              <w:rPr>
                <w:ins w:id="133" w:author="Mohammad ABDI ABYANEH" w:date="2023-09-18T10:26:00Z"/>
                <w:rFonts w:ascii="Arial" w:hAnsi="Arial"/>
                <w:sz w:val="18"/>
              </w:rPr>
            </w:pPr>
            <w:ins w:id="134" w:author="Mohammad ABDI ABYANEH" w:date="2023-09-18T10:26:00Z">
              <w:r w:rsidRPr="00D45B22">
                <w:rPr>
                  <w:rFonts w:ascii="Arial" w:hAnsi="Arial"/>
                  <w:sz w:val="18"/>
                </w:rPr>
                <w:t>DC_1A-8A_n3A-n257K</w:t>
              </w:r>
            </w:ins>
            <w:ins w:id="135" w:author="Mohammad ABDI ABYANEH" w:date="2023-09-18T10:50:00Z">
              <w:r w:rsidR="000046E7">
                <w:rPr>
                  <w:rFonts w:ascii="Arial" w:hAnsi="Arial"/>
                  <w:sz w:val="18"/>
                  <w:vertAlign w:val="superscript"/>
                  <w:lang w:eastAsia="zh-TW"/>
                </w:rPr>
                <w:t>2</w:t>
              </w:r>
            </w:ins>
          </w:p>
          <w:p w:rsidR="00D45B22" w:rsidRPr="00D45B22" w:rsidRDefault="00D45B22" w:rsidP="00D45B22">
            <w:pPr>
              <w:keepNext/>
              <w:keepLines/>
              <w:spacing w:after="0"/>
              <w:jc w:val="center"/>
              <w:rPr>
                <w:ins w:id="136" w:author="Mohammad ABDI ABYANEH" w:date="2023-09-18T10:26:00Z"/>
                <w:rFonts w:ascii="Arial" w:hAnsi="Arial"/>
                <w:sz w:val="18"/>
              </w:rPr>
            </w:pPr>
            <w:ins w:id="137" w:author="Mohammad ABDI ABYANEH" w:date="2023-09-18T10:26:00Z">
              <w:r w:rsidRPr="00D45B22">
                <w:rPr>
                  <w:rFonts w:ascii="Arial" w:hAnsi="Arial"/>
                  <w:sz w:val="18"/>
                </w:rPr>
                <w:t>DC_1A-8A_n3A-n257L</w:t>
              </w:r>
            </w:ins>
            <w:ins w:id="138" w:author="Mohammad ABDI ABYANEH" w:date="2023-09-18T10:50:00Z">
              <w:r w:rsidR="000046E7">
                <w:rPr>
                  <w:rFonts w:ascii="Arial" w:hAnsi="Arial"/>
                  <w:sz w:val="18"/>
                  <w:vertAlign w:val="superscript"/>
                  <w:lang w:eastAsia="zh-TW"/>
                </w:rPr>
                <w:t>2</w:t>
              </w:r>
            </w:ins>
          </w:p>
          <w:p w:rsidR="00D45B22" w:rsidRPr="00104176" w:rsidRDefault="00D45B22" w:rsidP="00D45B22">
            <w:pPr>
              <w:keepNext/>
              <w:keepLines/>
              <w:spacing w:after="0"/>
              <w:jc w:val="center"/>
              <w:rPr>
                <w:ins w:id="139" w:author="Mohammad ABDI ABYANEH" w:date="2023-09-18T10:26:00Z"/>
                <w:rFonts w:ascii="Arial" w:hAnsi="Arial"/>
                <w:sz w:val="18"/>
              </w:rPr>
            </w:pPr>
            <w:ins w:id="140" w:author="Mohammad ABDI ABYANEH" w:date="2023-09-18T10:26:00Z">
              <w:r w:rsidRPr="00D45B22">
                <w:rPr>
                  <w:rFonts w:ascii="Arial" w:hAnsi="Arial"/>
                  <w:sz w:val="18"/>
                </w:rPr>
                <w:t>DC_1A-8A_n3A-n257M</w:t>
              </w:r>
            </w:ins>
            <w:ins w:id="141" w:author="Mohammad ABDI ABYANEH" w:date="2023-09-18T10:50:00Z">
              <w:r w:rsidR="000046E7">
                <w:rPr>
                  <w:rFonts w:ascii="Arial" w:hAnsi="Arial"/>
                  <w:sz w:val="18"/>
                  <w:vertAlign w:val="superscript"/>
                  <w:lang w:eastAsia="zh-TW"/>
                </w:rPr>
                <w:t>2</w:t>
              </w:r>
            </w:ins>
          </w:p>
        </w:tc>
        <w:tc>
          <w:tcPr>
            <w:tcW w:w="3969" w:type="dxa"/>
            <w:tcMar>
              <w:top w:w="28" w:type="dxa"/>
              <w:left w:w="28" w:type="dxa"/>
              <w:bottom w:w="28" w:type="dxa"/>
              <w:right w:w="28" w:type="dxa"/>
            </w:tcMar>
          </w:tcPr>
          <w:p w:rsidR="00D45B22" w:rsidRDefault="00D45B22" w:rsidP="00D45B22">
            <w:pPr>
              <w:spacing w:after="0"/>
              <w:jc w:val="center"/>
              <w:rPr>
                <w:ins w:id="142" w:author="Mohammad ABDI ABYANEH" w:date="2023-09-18T10:27:00Z"/>
                <w:rFonts w:ascii="Arial" w:eastAsia="Times New Roman" w:hAnsi="Arial" w:cs="Arial"/>
                <w:color w:val="000000"/>
                <w:sz w:val="18"/>
                <w:szCs w:val="18"/>
                <w:lang w:val="en-US"/>
              </w:rPr>
            </w:pPr>
            <w:ins w:id="143" w:author="Mohammad ABDI ABYANEH" w:date="2023-09-18T10:27:00Z">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DC_8A_n3A</w:t>
              </w:r>
              <w:r>
                <w:rPr>
                  <w:rFonts w:ascii="Arial" w:hAnsi="Arial" w:cs="Arial"/>
                  <w:color w:val="000000"/>
                  <w:sz w:val="18"/>
                  <w:szCs w:val="18"/>
                </w:rPr>
                <w:br/>
                <w:t>DC_8A_n257A</w:t>
              </w:r>
            </w:ins>
          </w:p>
          <w:p w:rsidR="00D45B22" w:rsidRPr="00D45B22" w:rsidRDefault="00D45B22" w:rsidP="00D45B22">
            <w:pPr>
              <w:keepNext/>
              <w:keepLines/>
              <w:spacing w:after="0"/>
              <w:jc w:val="center"/>
              <w:rPr>
                <w:ins w:id="144" w:author="Mohammad ABDI ABYANEH" w:date="2023-09-18T10:26:00Z"/>
                <w:rFonts w:ascii="Arial" w:hAnsi="Arial"/>
                <w:sz w:val="18"/>
                <w:lang w:val="en-US"/>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DC_1A-8A_n40A-n258L</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DC_1A_n40A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DC_8A_n40A</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TW"/>
              </w:rPr>
              <w:t>DC_8A_n258A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p w:rsidR="00A55C8F" w:rsidRPr="00A55C8F" w:rsidRDefault="00A55C8F" w:rsidP="00A55C8F">
            <w:pPr>
              <w:keepNext/>
              <w:keepLines/>
              <w:spacing w:after="0"/>
              <w:jc w:val="center"/>
              <w:rPr>
                <w:ins w:id="145" w:author="Mohammad ABDI ABYANEH" w:date="2023-09-27T14:24:00Z"/>
                <w:rFonts w:ascii="Arial" w:hAnsi="Arial"/>
                <w:noProof/>
                <w:sz w:val="18"/>
              </w:rPr>
            </w:pPr>
            <w:ins w:id="146" w:author="Mohammad ABDI ABYANEH" w:date="2023-09-27T14:24:00Z">
              <w:r w:rsidRPr="00A55C8F">
                <w:rPr>
                  <w:rFonts w:ascii="Arial" w:hAnsi="Arial"/>
                  <w:noProof/>
                  <w:sz w:val="18"/>
                </w:rPr>
                <w:t>DC_1A-8A_n77A-n257J</w:t>
              </w:r>
              <w:r w:rsidRPr="00104176">
                <w:rPr>
                  <w:rFonts w:ascii="Arial" w:hAnsi="Arial" w:hint="eastAsia"/>
                  <w:sz w:val="18"/>
                  <w:vertAlign w:val="superscript"/>
                  <w:lang w:eastAsia="zh-TW"/>
                </w:rPr>
                <w:t>2</w:t>
              </w:r>
            </w:ins>
          </w:p>
          <w:p w:rsidR="00A55C8F" w:rsidRPr="00A55C8F" w:rsidRDefault="00A55C8F" w:rsidP="00A55C8F">
            <w:pPr>
              <w:keepNext/>
              <w:keepLines/>
              <w:spacing w:after="0"/>
              <w:jc w:val="center"/>
              <w:rPr>
                <w:ins w:id="147" w:author="Mohammad ABDI ABYANEH" w:date="2023-09-27T14:24:00Z"/>
                <w:rFonts w:ascii="Arial" w:hAnsi="Arial"/>
                <w:noProof/>
                <w:sz w:val="18"/>
              </w:rPr>
            </w:pPr>
            <w:ins w:id="148" w:author="Mohammad ABDI ABYANEH" w:date="2023-09-27T14:24:00Z">
              <w:r w:rsidRPr="00A55C8F">
                <w:rPr>
                  <w:rFonts w:ascii="Arial" w:hAnsi="Arial"/>
                  <w:noProof/>
                  <w:sz w:val="18"/>
                </w:rPr>
                <w:t>DC_1A-8A_n77A-n257K</w:t>
              </w:r>
              <w:r w:rsidRPr="00104176">
                <w:rPr>
                  <w:rFonts w:ascii="Arial" w:hAnsi="Arial" w:hint="eastAsia"/>
                  <w:sz w:val="18"/>
                  <w:vertAlign w:val="superscript"/>
                  <w:lang w:eastAsia="zh-TW"/>
                </w:rPr>
                <w:t>2</w:t>
              </w:r>
            </w:ins>
          </w:p>
          <w:p w:rsidR="00A55C8F" w:rsidRPr="00A55C8F" w:rsidRDefault="00A55C8F" w:rsidP="00A55C8F">
            <w:pPr>
              <w:keepNext/>
              <w:keepLines/>
              <w:spacing w:after="0"/>
              <w:jc w:val="center"/>
              <w:rPr>
                <w:ins w:id="149" w:author="Mohammad ABDI ABYANEH" w:date="2023-09-27T14:24:00Z"/>
                <w:rFonts w:ascii="Arial" w:hAnsi="Arial"/>
                <w:noProof/>
                <w:sz w:val="18"/>
              </w:rPr>
            </w:pPr>
            <w:ins w:id="150" w:author="Mohammad ABDI ABYANEH" w:date="2023-09-27T14:24:00Z">
              <w:r w:rsidRPr="00A55C8F">
                <w:rPr>
                  <w:rFonts w:ascii="Arial" w:hAnsi="Arial"/>
                  <w:noProof/>
                  <w:sz w:val="18"/>
                </w:rPr>
                <w:t>DC_1A-8A_n77A-n257L</w:t>
              </w:r>
              <w:r w:rsidRPr="00104176">
                <w:rPr>
                  <w:rFonts w:ascii="Arial" w:hAnsi="Arial" w:hint="eastAsia"/>
                  <w:sz w:val="18"/>
                  <w:vertAlign w:val="superscript"/>
                  <w:lang w:eastAsia="zh-TW"/>
                </w:rPr>
                <w:t>2</w:t>
              </w:r>
            </w:ins>
          </w:p>
          <w:p w:rsidR="00A55C8F" w:rsidRPr="00104176" w:rsidRDefault="00A55C8F" w:rsidP="00A55C8F">
            <w:pPr>
              <w:keepNext/>
              <w:keepLines/>
              <w:spacing w:after="0"/>
              <w:jc w:val="center"/>
              <w:rPr>
                <w:rFonts w:ascii="Arial" w:hAnsi="Arial"/>
                <w:noProof/>
                <w:sz w:val="18"/>
              </w:rPr>
            </w:pPr>
            <w:ins w:id="151" w:author="Mohammad ABDI ABYANEH" w:date="2023-09-27T14:24:00Z">
              <w:r w:rsidRPr="00A55C8F">
                <w:rPr>
                  <w:rFonts w:ascii="Arial" w:hAnsi="Arial"/>
                  <w:noProof/>
                  <w:sz w:val="18"/>
                </w:rPr>
                <w:t>DC_1A-8A_n77A-n257M</w:t>
              </w:r>
              <w:r w:rsidRPr="00104176">
                <w:rPr>
                  <w:rFonts w:ascii="Arial" w:hAnsi="Arial" w:hint="eastAsia"/>
                  <w:sz w:val="18"/>
                  <w:vertAlign w:val="superscript"/>
                  <w:lang w:eastAsia="zh-TW"/>
                </w:rPr>
                <w:t>2</w:t>
              </w:r>
            </w:ins>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ko-KR"/>
              </w:rPr>
              <w:t>DC_8A_n257I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p w:rsidR="00EC58B1" w:rsidRPr="00EC58B1" w:rsidRDefault="00EC58B1">
            <w:pPr>
              <w:keepNext/>
              <w:keepLines/>
              <w:spacing w:after="0"/>
              <w:jc w:val="center"/>
              <w:rPr>
                <w:ins w:id="152" w:author="Mohammad ABDI ABYANEH" w:date="2023-09-27T14:07:00Z"/>
                <w:rFonts w:ascii="Arial" w:hAnsi="Arial"/>
                <w:noProof/>
                <w:sz w:val="18"/>
              </w:rPr>
              <w:pPrChange w:id="153" w:author="Mohammad ABDI ABYANEH" w:date="2023-09-27T14:07:00Z">
                <w:pPr>
                  <w:keepNext/>
                  <w:keepLines/>
                  <w:spacing w:after="0"/>
                </w:pPr>
              </w:pPrChange>
            </w:pPr>
            <w:ins w:id="154" w:author="Mohammad ABDI ABYANEH" w:date="2023-09-27T14:07:00Z">
              <w:r w:rsidRPr="00EC58B1">
                <w:rPr>
                  <w:rFonts w:ascii="Arial" w:hAnsi="Arial"/>
                  <w:noProof/>
                  <w:sz w:val="18"/>
                </w:rPr>
                <w:t>DC_1A-8A_n77(2A)-n257J</w:t>
              </w:r>
              <w:r w:rsidRPr="00104176">
                <w:rPr>
                  <w:rFonts w:ascii="Arial" w:hAnsi="Arial" w:hint="eastAsia"/>
                  <w:sz w:val="18"/>
                  <w:vertAlign w:val="superscript"/>
                  <w:lang w:eastAsia="zh-TW"/>
                </w:rPr>
                <w:t>2</w:t>
              </w:r>
            </w:ins>
          </w:p>
          <w:p w:rsidR="00EC58B1" w:rsidRPr="00EC58B1" w:rsidRDefault="00EC58B1">
            <w:pPr>
              <w:keepNext/>
              <w:keepLines/>
              <w:spacing w:after="0"/>
              <w:jc w:val="center"/>
              <w:rPr>
                <w:ins w:id="155" w:author="Mohammad ABDI ABYANEH" w:date="2023-09-27T14:07:00Z"/>
                <w:rFonts w:ascii="Arial" w:hAnsi="Arial"/>
                <w:noProof/>
                <w:sz w:val="18"/>
              </w:rPr>
              <w:pPrChange w:id="156" w:author="Mohammad ABDI ABYANEH" w:date="2023-09-27T14:07:00Z">
                <w:pPr>
                  <w:keepNext/>
                  <w:keepLines/>
                  <w:spacing w:after="0"/>
                </w:pPr>
              </w:pPrChange>
            </w:pPr>
            <w:ins w:id="157" w:author="Mohammad ABDI ABYANEH" w:date="2023-09-27T14:07:00Z">
              <w:r w:rsidRPr="00EC58B1">
                <w:rPr>
                  <w:rFonts w:ascii="Arial" w:hAnsi="Arial"/>
                  <w:noProof/>
                  <w:sz w:val="18"/>
                </w:rPr>
                <w:t>DC_1A-8A_n77(2A)-n257K</w:t>
              </w:r>
              <w:r w:rsidRPr="00104176">
                <w:rPr>
                  <w:rFonts w:ascii="Arial" w:hAnsi="Arial" w:hint="eastAsia"/>
                  <w:sz w:val="18"/>
                  <w:vertAlign w:val="superscript"/>
                  <w:lang w:eastAsia="zh-TW"/>
                </w:rPr>
                <w:t>2</w:t>
              </w:r>
            </w:ins>
          </w:p>
          <w:p w:rsidR="00EC58B1" w:rsidRPr="00EC58B1" w:rsidRDefault="00EC58B1">
            <w:pPr>
              <w:keepNext/>
              <w:keepLines/>
              <w:spacing w:after="0"/>
              <w:jc w:val="center"/>
              <w:rPr>
                <w:ins w:id="158" w:author="Mohammad ABDI ABYANEH" w:date="2023-09-27T14:07:00Z"/>
                <w:rFonts w:ascii="Arial" w:hAnsi="Arial"/>
                <w:noProof/>
                <w:sz w:val="18"/>
              </w:rPr>
              <w:pPrChange w:id="159" w:author="Mohammad ABDI ABYANEH" w:date="2023-09-27T14:07:00Z">
                <w:pPr>
                  <w:keepNext/>
                  <w:keepLines/>
                  <w:spacing w:after="0"/>
                </w:pPr>
              </w:pPrChange>
            </w:pPr>
            <w:ins w:id="160" w:author="Mohammad ABDI ABYANEH" w:date="2023-09-27T14:07:00Z">
              <w:r w:rsidRPr="00EC58B1">
                <w:rPr>
                  <w:rFonts w:ascii="Arial" w:hAnsi="Arial"/>
                  <w:noProof/>
                  <w:sz w:val="18"/>
                </w:rPr>
                <w:t>DC_1A-8A_n77(2A)-n257L</w:t>
              </w:r>
              <w:r w:rsidRPr="00104176">
                <w:rPr>
                  <w:rFonts w:ascii="Arial" w:hAnsi="Arial" w:hint="eastAsia"/>
                  <w:sz w:val="18"/>
                  <w:vertAlign w:val="superscript"/>
                  <w:lang w:eastAsia="zh-TW"/>
                </w:rPr>
                <w:t>2</w:t>
              </w:r>
            </w:ins>
          </w:p>
          <w:p w:rsidR="00EC58B1" w:rsidRPr="00EC58B1" w:rsidRDefault="00EC58B1">
            <w:pPr>
              <w:keepNext/>
              <w:keepLines/>
              <w:spacing w:after="0"/>
              <w:jc w:val="center"/>
              <w:rPr>
                <w:ins w:id="161" w:author="Mohammad ABDI ABYANEH" w:date="2023-09-27T14:07:00Z"/>
                <w:rFonts w:ascii="Arial" w:hAnsi="Arial"/>
                <w:noProof/>
                <w:sz w:val="18"/>
              </w:rPr>
              <w:pPrChange w:id="162" w:author="Mohammad ABDI ABYANEH" w:date="2023-09-27T14:07:00Z">
                <w:pPr>
                  <w:keepNext/>
                  <w:keepLines/>
                  <w:spacing w:after="0"/>
                </w:pPr>
              </w:pPrChange>
            </w:pPr>
            <w:ins w:id="163" w:author="Mohammad ABDI ABYANEH" w:date="2023-09-27T14:07:00Z">
              <w:r w:rsidRPr="00EC58B1">
                <w:rPr>
                  <w:rFonts w:ascii="Arial" w:hAnsi="Arial"/>
                  <w:noProof/>
                  <w:sz w:val="18"/>
                </w:rPr>
                <w:t>DC_1A-8A_n77(2A)-n257M</w:t>
              </w:r>
            </w:ins>
            <w:ins w:id="164" w:author="Mohammad ABDI ABYANEH" w:date="2023-09-27T14:08:00Z">
              <w:r w:rsidRPr="00104176">
                <w:rPr>
                  <w:rFonts w:ascii="Arial" w:hAnsi="Arial" w:hint="eastAsia"/>
                  <w:sz w:val="18"/>
                  <w:vertAlign w:val="superscript"/>
                  <w:lang w:eastAsia="zh-TW"/>
                </w:rPr>
                <w:t>2</w:t>
              </w:r>
            </w:ins>
          </w:p>
          <w:p w:rsidR="00EC58B1" w:rsidRPr="00104176" w:rsidRDefault="00EC58B1" w:rsidP="00EC58B1">
            <w:pPr>
              <w:keepNext/>
              <w:keepLines/>
              <w:spacing w:after="0"/>
              <w:jc w:val="center"/>
              <w:rPr>
                <w:rFonts w:ascii="Arial" w:hAnsi="Arial"/>
                <w:noProof/>
                <w:sz w:val="18"/>
              </w:rPr>
            </w:pP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rsidR="00D0317E" w:rsidRPr="00104176" w:rsidRDefault="00D0317E" w:rsidP="00D45B2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0317E" w:rsidRPr="00104176" w:rsidRDefault="00D0317E" w:rsidP="00D45B22">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D0317E" w:rsidRPr="00104176" w:rsidRDefault="00D0317E" w:rsidP="00D45B2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D0317E" w:rsidRPr="00104176" w:rsidRDefault="00D0317E" w:rsidP="00D45B22">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ko-KR"/>
              </w:rPr>
              <w:t>DC_8A_n257I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DC_1A-8A_n78A-n257A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DC_8A_n257A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DC_1A-8A_n78A-n258L</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DC_1A_n258A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TW"/>
              </w:rPr>
              <w:t>DC_8A_n258A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ko-KR"/>
              </w:rPr>
              <w:t>DC_11A_n257I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DC_1A_n3A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DC_1A_n78A-n257H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DC_1A_n78A-n257I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DC_1A_n79A-n257H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DC_1A_n79A-n257I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DC_1A_n3A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DC_28A_n257I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DC_28A_n257I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lastRenderedPageBreak/>
              <w:t>DC_1A-41A_n3A-n257A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bCs/>
                <w:sz w:val="18"/>
                <w:szCs w:val="18"/>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bCs/>
                <w:sz w:val="18"/>
                <w:szCs w:val="18"/>
              </w:rPr>
            </w:pPr>
            <w:r w:rsidRPr="00104176">
              <w:rPr>
                <w:rFonts w:ascii="Arial" w:hAnsi="Arial" w:cs="Arial"/>
                <w:bCs/>
                <w:sz w:val="18"/>
                <w:szCs w:val="18"/>
              </w:rPr>
              <w:t>DC_1A-41C_n3A-n257G</w:t>
            </w:r>
          </w:p>
          <w:p w:rsidR="00D0317E" w:rsidRPr="00104176" w:rsidRDefault="00D0317E" w:rsidP="00D45B22">
            <w:pPr>
              <w:keepNext/>
              <w:keepLines/>
              <w:spacing w:after="0"/>
              <w:jc w:val="center"/>
              <w:rPr>
                <w:rFonts w:ascii="Arial" w:hAnsi="Arial" w:cs="Arial"/>
                <w:bCs/>
                <w:sz w:val="18"/>
                <w:szCs w:val="18"/>
              </w:rPr>
            </w:pPr>
            <w:r w:rsidRPr="00104176">
              <w:rPr>
                <w:rFonts w:ascii="Arial" w:hAnsi="Arial" w:cs="Arial"/>
                <w:bCs/>
                <w:sz w:val="18"/>
                <w:szCs w:val="18"/>
              </w:rPr>
              <w:t>DC_1A-41C_n3A-n257H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D0317E" w:rsidRPr="00104176" w:rsidRDefault="00D0317E" w:rsidP="00D45B22">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D0317E" w:rsidRPr="00104176" w:rsidRDefault="00D0317E" w:rsidP="00D45B22">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D0317E" w:rsidRPr="00104176" w:rsidRDefault="00D0317E" w:rsidP="00D45B22">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DC_2A-28A_n7A-n258A</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DC_2A-28A_n7A-n258G</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DC_2A-28A_n7A-n258H</w:t>
            </w:r>
          </w:p>
          <w:p w:rsidR="00D0317E" w:rsidRPr="00104176" w:rsidRDefault="00D0317E" w:rsidP="00D45B22">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DC_2A-28A_n7A-n258I</w:t>
            </w:r>
          </w:p>
        </w:tc>
        <w:tc>
          <w:tcPr>
            <w:tcW w:w="3969" w:type="dxa"/>
            <w:tcMar>
              <w:top w:w="28" w:type="dxa"/>
              <w:left w:w="28" w:type="dxa"/>
              <w:bottom w:w="28" w:type="dxa"/>
              <w:right w:w="28" w:type="dxa"/>
            </w:tcMar>
          </w:tcPr>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DC_2A_n7A</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DC_2A_n258A</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DC_2A_n258G</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DC_2A_n258H</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DC_2A_n258I</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DC_28A_n7A</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DC_28A_n258A</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DC_28A_n258G</w:t>
            </w:r>
          </w:p>
          <w:p w:rsidR="00D0317E" w:rsidRPr="00470EA5" w:rsidRDefault="00D0317E" w:rsidP="00D45B22">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DC_28A_n258H</w:t>
            </w:r>
          </w:p>
          <w:p w:rsidR="00D0317E" w:rsidRPr="00104176" w:rsidRDefault="00D0317E" w:rsidP="00D45B22">
            <w:pPr>
              <w:keepNext/>
              <w:keepLines/>
              <w:spacing w:after="0"/>
              <w:jc w:val="center"/>
              <w:rPr>
                <w:rFonts w:ascii="Arial" w:hAnsi="Arial" w:cs="Arial"/>
                <w:sz w:val="18"/>
                <w:lang w:eastAsia="zh-CN"/>
              </w:rPr>
            </w:pPr>
            <w:r w:rsidRPr="00470EA5">
              <w:rPr>
                <w:rFonts w:ascii="Arial" w:eastAsiaTheme="minorEastAsia" w:hAnsi="Arial" w:cs="Arial"/>
                <w:sz w:val="18"/>
                <w:lang w:eastAsia="zh-CN"/>
              </w:rPr>
              <w:t xml:space="preserve"> DC_28A_n258I</w:t>
            </w:r>
          </w:p>
        </w:tc>
      </w:tr>
      <w:tr w:rsidR="00D0317E" w:rsidRPr="00104176" w:rsidTr="00D45B2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0317E" w:rsidRPr="00104176" w:rsidRDefault="00D0317E" w:rsidP="00D45B22">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0317E" w:rsidRPr="00104176" w:rsidRDefault="00D0317E" w:rsidP="00D45B22">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D0317E" w:rsidRPr="00104176" w:rsidRDefault="00D0317E" w:rsidP="00D45B22">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0317E" w:rsidRPr="00104176" w:rsidRDefault="00D0317E" w:rsidP="00D45B22">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D0317E" w:rsidRPr="00104176" w:rsidTr="00D45B2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0317E" w:rsidRPr="00104176" w:rsidRDefault="00D0317E" w:rsidP="00D45B22">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D0317E" w:rsidRPr="00104176" w:rsidRDefault="00D0317E" w:rsidP="00D45B22">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D0317E" w:rsidRPr="00104176" w:rsidTr="00D45B22">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0317E" w:rsidRPr="00104176" w:rsidRDefault="00D0317E" w:rsidP="00D45B22">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0317E" w:rsidRPr="00104176" w:rsidRDefault="00D0317E" w:rsidP="00D45B22">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rsidR="00D0317E" w:rsidRPr="00104176" w:rsidRDefault="00D0317E" w:rsidP="00D45B22">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sz w:val="18"/>
                <w:lang w:eastAsia="ko-KR"/>
              </w:rPr>
            </w:pPr>
            <w:r w:rsidRPr="00104176">
              <w:rPr>
                <w:rFonts w:ascii="Arial" w:hAnsi="Arial" w:cs="Arial"/>
                <w:sz w:val="18"/>
                <w:lang w:eastAsia="zh-CN"/>
              </w:rPr>
              <w:lastRenderedPageBreak/>
              <w:t>DC_2A-66A_n71A-n261(2A)</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D0317E" w:rsidRPr="00104176" w:rsidRDefault="00D0317E" w:rsidP="00D45B22">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DC_3A_n1A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rPr>
              <w:t>DC_3A_n257A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03001B">
              <w:rPr>
                <w:rFonts w:ascii="Arial" w:hAnsi="Arial" w:cs="Arial" w:hint="eastAsia"/>
                <w:sz w:val="18"/>
                <w:szCs w:val="18"/>
                <w:lang w:val="en-US" w:eastAsia="zh-CN" w:bidi="ar"/>
              </w:rPr>
              <w:t>DC_3A_n41A-n79A-n258A</w:t>
            </w:r>
          </w:p>
        </w:tc>
        <w:tc>
          <w:tcPr>
            <w:tcW w:w="3969" w:type="dxa"/>
            <w:tcMar>
              <w:top w:w="28" w:type="dxa"/>
              <w:left w:w="28" w:type="dxa"/>
              <w:bottom w:w="28" w:type="dxa"/>
              <w:right w:w="28" w:type="dxa"/>
            </w:tcMar>
          </w:tcPr>
          <w:p w:rsidR="00D0317E" w:rsidRPr="0003001B" w:rsidRDefault="00D0317E" w:rsidP="00D45B22">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rsidR="00D0317E" w:rsidRPr="00104176" w:rsidRDefault="00D0317E" w:rsidP="00D45B22">
            <w:pPr>
              <w:keepNext/>
              <w:keepLines/>
              <w:spacing w:after="0"/>
              <w:jc w:val="center"/>
              <w:rPr>
                <w:rFonts w:ascii="Arial" w:hAnsi="Arial"/>
                <w:sz w:val="18"/>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DC_3A_n1A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rPr>
              <w:t>DC_3A_n257A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DC_3A-5A_n78A-n257A</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DC_3A-5A_n78C-n257L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DC_5A_n78A-n257I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TW"/>
              </w:rPr>
            </w:pPr>
            <w:r w:rsidRPr="00104176">
              <w:rPr>
                <w:rFonts w:ascii="Arial" w:hAnsi="Arial" w:cs="Arial"/>
                <w:sz w:val="18"/>
                <w:lang w:eastAsia="zh-TW"/>
              </w:rPr>
              <w:t>DC_3A_n1A</w:t>
            </w:r>
          </w:p>
          <w:p w:rsidR="00D0317E" w:rsidRDefault="00D0317E" w:rsidP="00D45B22">
            <w:pPr>
              <w:keepNext/>
              <w:keepLines/>
              <w:spacing w:after="0"/>
              <w:jc w:val="center"/>
              <w:rPr>
                <w:rFonts w:ascii="Arial" w:hAnsi="Arial" w:cs="Arial"/>
                <w:sz w:val="18"/>
                <w:lang w:eastAsia="zh-TW"/>
              </w:rPr>
            </w:pPr>
            <w:r w:rsidRPr="00104176">
              <w:rPr>
                <w:rFonts w:ascii="Arial" w:hAnsi="Arial" w:cs="Arial"/>
                <w:sz w:val="18"/>
                <w:lang w:eastAsia="zh-TW"/>
              </w:rPr>
              <w:t>DC_3A_n257A</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0317E" w:rsidRPr="00104176"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DC_3A_n257K</w:t>
            </w:r>
          </w:p>
          <w:p w:rsidR="00D0317E" w:rsidRPr="00104176" w:rsidRDefault="00D0317E" w:rsidP="00D45B22">
            <w:pPr>
              <w:keepNext/>
              <w:keepLines/>
              <w:spacing w:after="0"/>
              <w:jc w:val="center"/>
              <w:rPr>
                <w:rFonts w:ascii="Arial" w:hAnsi="Arial" w:cs="Arial"/>
                <w:sz w:val="18"/>
                <w:lang w:eastAsia="zh-TW"/>
              </w:rPr>
            </w:pPr>
            <w:r w:rsidRPr="00104176">
              <w:rPr>
                <w:rFonts w:ascii="Arial" w:hAnsi="Arial" w:cs="Arial"/>
                <w:sz w:val="18"/>
                <w:lang w:eastAsia="zh-TW"/>
              </w:rPr>
              <w:t>DC_7A_n1A</w:t>
            </w:r>
          </w:p>
          <w:p w:rsidR="00D0317E" w:rsidRDefault="00D0317E" w:rsidP="00D45B22">
            <w:pPr>
              <w:keepNext/>
              <w:keepLines/>
              <w:spacing w:after="0"/>
              <w:jc w:val="center"/>
              <w:rPr>
                <w:rFonts w:ascii="Arial" w:hAnsi="Arial" w:cs="Arial"/>
                <w:sz w:val="18"/>
                <w:lang w:eastAsia="zh-TW"/>
              </w:rPr>
            </w:pPr>
            <w:r w:rsidRPr="00104176">
              <w:rPr>
                <w:rFonts w:ascii="Arial" w:hAnsi="Arial" w:cs="Arial"/>
                <w:sz w:val="18"/>
                <w:lang w:eastAsia="zh-TW"/>
              </w:rPr>
              <w:t>DC_7A_n257A</w:t>
            </w:r>
          </w:p>
          <w:p w:rsidR="00D0317E" w:rsidRPr="00341E23" w:rsidRDefault="00D0317E" w:rsidP="00D45B22">
            <w:pPr>
              <w:keepNext/>
              <w:keepLines/>
              <w:spacing w:after="0"/>
              <w:jc w:val="center"/>
              <w:rPr>
                <w:rFonts w:ascii="Arial" w:hAnsi="Arial"/>
                <w:noProof/>
                <w:sz w:val="18"/>
              </w:rPr>
            </w:pPr>
            <w:r w:rsidRPr="00341E23">
              <w:rPr>
                <w:rFonts w:ascii="Arial" w:hAnsi="Arial"/>
                <w:noProof/>
                <w:sz w:val="18"/>
              </w:rPr>
              <w:t>DC_7A_n257G</w:t>
            </w:r>
          </w:p>
          <w:p w:rsidR="00D0317E" w:rsidRPr="00341E23" w:rsidRDefault="00D0317E" w:rsidP="00D45B22">
            <w:pPr>
              <w:keepNext/>
              <w:keepLines/>
              <w:spacing w:after="0"/>
              <w:jc w:val="center"/>
              <w:rPr>
                <w:rFonts w:ascii="Arial" w:hAnsi="Arial"/>
                <w:noProof/>
                <w:sz w:val="18"/>
              </w:rPr>
            </w:pPr>
            <w:r w:rsidRPr="00341E23">
              <w:rPr>
                <w:rFonts w:ascii="Arial" w:hAnsi="Arial"/>
                <w:noProof/>
                <w:sz w:val="18"/>
              </w:rPr>
              <w:t>DC_7A_n257H</w:t>
            </w:r>
          </w:p>
          <w:p w:rsidR="00D0317E" w:rsidRPr="00341E23" w:rsidRDefault="00D0317E" w:rsidP="00D45B22">
            <w:pPr>
              <w:keepNext/>
              <w:keepLines/>
              <w:spacing w:after="0"/>
              <w:jc w:val="center"/>
              <w:rPr>
                <w:rFonts w:ascii="Arial" w:hAnsi="Arial"/>
                <w:noProof/>
                <w:sz w:val="18"/>
              </w:rPr>
            </w:pPr>
            <w:r w:rsidRPr="00341E23">
              <w:rPr>
                <w:rFonts w:ascii="Arial" w:hAnsi="Arial"/>
                <w:noProof/>
                <w:sz w:val="18"/>
              </w:rPr>
              <w:t>DC_7A_n257I</w:t>
            </w:r>
          </w:p>
          <w:p w:rsidR="00D0317E" w:rsidRPr="00341E23" w:rsidRDefault="00D0317E" w:rsidP="00D45B22">
            <w:pPr>
              <w:keepNext/>
              <w:keepLines/>
              <w:spacing w:after="0"/>
              <w:jc w:val="center"/>
              <w:rPr>
                <w:rFonts w:ascii="Arial" w:hAnsi="Arial"/>
                <w:noProof/>
                <w:sz w:val="18"/>
              </w:rPr>
            </w:pPr>
            <w:r w:rsidRPr="00341E23">
              <w:rPr>
                <w:rFonts w:ascii="Arial" w:hAnsi="Arial"/>
                <w:noProof/>
                <w:sz w:val="18"/>
              </w:rPr>
              <w:t>DC_7A_n257J</w:t>
            </w:r>
          </w:p>
          <w:p w:rsidR="00D0317E" w:rsidRPr="00104176" w:rsidRDefault="00D0317E" w:rsidP="00D45B22">
            <w:pPr>
              <w:keepNext/>
              <w:keepLines/>
              <w:spacing w:after="0"/>
              <w:jc w:val="center"/>
              <w:rPr>
                <w:rFonts w:ascii="Arial" w:hAnsi="Arial"/>
                <w:noProof/>
                <w:sz w:val="18"/>
              </w:rPr>
            </w:pPr>
            <w:r w:rsidRPr="00341E23">
              <w:rPr>
                <w:rFonts w:ascii="Arial" w:hAnsi="Arial"/>
                <w:noProof/>
                <w:sz w:val="18"/>
              </w:rPr>
              <w:t>DC_7A_n257K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lastRenderedPageBreak/>
              <w:t>DC_3A-3A-7A_n1A-n257A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cs="Arial"/>
                <w:sz w:val="18"/>
                <w:lang w:eastAsia="zh-TW"/>
              </w:rPr>
              <w:t>DC_3A_n257K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DC_7A_n257G</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DC_7A_n257H</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DC_7A_n257I</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sz w:val="18"/>
                <w:lang w:eastAsia="zh-TW"/>
              </w:rPr>
              <w:t>DC_7A_n257K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cs="Arial"/>
                <w:sz w:val="18"/>
                <w:lang w:eastAsia="zh-TW"/>
              </w:rPr>
              <w:t>DC_3A_n257K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DC_7A_n257G</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DC_7A_n257H</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DC_7A_n257I</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sz w:val="18"/>
                <w:lang w:eastAsia="zh-TW"/>
              </w:rPr>
              <w:t>DC_7A_n257K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D0317E" w:rsidRPr="00341E23" w:rsidRDefault="00D0317E" w:rsidP="00D45B22">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cs="Arial"/>
                <w:sz w:val="18"/>
                <w:lang w:eastAsia="zh-TW"/>
              </w:rPr>
              <w:t>DC_3A_n257K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DC_7A_n1A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DC_7A_n257G</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DC_7A_n257H</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DC_7A_n257I</w:t>
            </w:r>
          </w:p>
          <w:p w:rsidR="00D0317E" w:rsidRPr="00341E23" w:rsidRDefault="00D0317E" w:rsidP="00D45B22">
            <w:pPr>
              <w:keepNext/>
              <w:keepLines/>
              <w:spacing w:after="0"/>
              <w:jc w:val="center"/>
              <w:rPr>
                <w:rFonts w:ascii="Arial" w:hAnsi="Arial"/>
                <w:sz w:val="18"/>
                <w:lang w:eastAsia="zh-TW"/>
              </w:rPr>
            </w:pPr>
            <w:r w:rsidRPr="00341E23">
              <w:rPr>
                <w:rFonts w:ascii="Arial" w:hAnsi="Arial"/>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341E23">
              <w:rPr>
                <w:rFonts w:ascii="Arial" w:hAnsi="Arial"/>
                <w:sz w:val="18"/>
                <w:lang w:eastAsia="zh-TW"/>
              </w:rPr>
              <w:t>DC_7A_n257K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DC_3A-7A_n40A-n258A</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DC_3A-7A_n40A-n258D</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DC_3A-7A_n40A-n258G</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DC_3A-7A_n40A-n258E</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DC_3A-7A_n40A-n258F</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DC_3A-7A_n40A-n258H</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DC_3A-7A_n40A-n258I</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DC_3A-7A_n40A-n258J</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DC_3A-7A_n40A-n258K</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DC_3A-7A_n40A-n258L</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DC_3A_n40A</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DC_7A_n40A</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DC_3A_n258A</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ko-KR"/>
              </w:rPr>
              <w:t>DC_7A_n258A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lastRenderedPageBreak/>
              <w:t>DC_3A-3A-7A_n78A-n257A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fi-FI"/>
              </w:rPr>
              <w:t>DC_3A_n78A</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fi-FI"/>
              </w:rPr>
              <w:t>DC_3A_n257A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DC_3A_n257J</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zh-TW"/>
              </w:rPr>
              <w:t>DC_3A_n257K</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fi-FI"/>
              </w:rPr>
              <w:t>DC_7A_n78A</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fi-FI"/>
              </w:rPr>
              <w:t>DC_7A_n257A</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TW"/>
              </w:rPr>
              <w:t>DC_7A_n257K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DC_3A-7A_n78C-n257L</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DC_3A_n257J</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TW"/>
              </w:rPr>
              <w:t>DC_3A_n257K</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104176">
              <w:rPr>
                <w:rFonts w:ascii="Arial" w:hAnsi="Arial"/>
                <w:noProof/>
                <w:sz w:val="18"/>
                <w:lang w:eastAsia="zh-TW"/>
              </w:rPr>
              <w:t>DC_7A_n257K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DC_3A-7A-7A_n78C-n257L</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DC_3A_n257A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DC_3A_n257J</w:t>
            </w:r>
          </w:p>
          <w:p w:rsidR="00D0317E" w:rsidRPr="00104176" w:rsidRDefault="00D0317E" w:rsidP="00D45B22">
            <w:pPr>
              <w:keepNext/>
              <w:keepLines/>
              <w:spacing w:after="0"/>
              <w:jc w:val="center"/>
              <w:rPr>
                <w:rFonts w:ascii="Arial" w:hAnsi="Arial"/>
                <w:noProof/>
                <w:sz w:val="18"/>
              </w:rPr>
            </w:pPr>
            <w:r w:rsidRPr="00104176">
              <w:rPr>
                <w:rFonts w:ascii="Arial" w:hAnsi="Arial"/>
                <w:sz w:val="18"/>
                <w:lang w:eastAsia="zh-TW"/>
              </w:rPr>
              <w:t>DC_3A_n257K</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D0317E" w:rsidRPr="00104176" w:rsidRDefault="00D0317E" w:rsidP="00D45B22">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D0317E" w:rsidRPr="00104176" w:rsidRDefault="00D0317E" w:rsidP="00D45B22">
            <w:pPr>
              <w:keepNext/>
              <w:keepLines/>
              <w:spacing w:after="0"/>
              <w:jc w:val="center"/>
              <w:rPr>
                <w:rFonts w:ascii="Arial" w:hAnsi="Arial"/>
                <w:b/>
                <w:sz w:val="18"/>
                <w:lang w:eastAsia="zh-TW"/>
              </w:rPr>
            </w:pPr>
            <w:r w:rsidRPr="00104176">
              <w:rPr>
                <w:rFonts w:ascii="Arial" w:hAnsi="Arial"/>
                <w:noProof/>
                <w:sz w:val="18"/>
                <w:lang w:eastAsia="zh-TW"/>
              </w:rPr>
              <w:t>DC_7A_n257K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lastRenderedPageBreak/>
              <w:t>DC_3A-7A_n78A-n258A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DC_3A-7A_n78A-n258J</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DC_3A-7A_n78A-n258K</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DC_3A-7A_n78A-n258L</w:t>
            </w:r>
          </w:p>
          <w:p w:rsidR="00D0317E" w:rsidRPr="00104176" w:rsidRDefault="00D0317E" w:rsidP="00D45B22">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DC_3A_n258I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DC_7A_n258D</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DC_7A_n258E</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DC_7A_n258F</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DC_7A_n258H</w:t>
            </w:r>
          </w:p>
          <w:p w:rsidR="00D0317E" w:rsidRPr="00104176" w:rsidRDefault="00D0317E" w:rsidP="00D45B22">
            <w:pPr>
              <w:keepNext/>
              <w:keepLines/>
              <w:spacing w:after="0"/>
              <w:jc w:val="center"/>
              <w:rPr>
                <w:rFonts w:ascii="Arial" w:hAnsi="Arial"/>
                <w:sz w:val="18"/>
              </w:rPr>
            </w:pPr>
            <w:r w:rsidRPr="00104176">
              <w:rPr>
                <w:rFonts w:ascii="Arial" w:hAnsi="Arial"/>
                <w:sz w:val="18"/>
              </w:rPr>
              <w:t>DC_7A_n258I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D0317E" w:rsidRPr="00104176" w:rsidRDefault="00D0317E" w:rsidP="00D45B22">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DC_8A_n1A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DC_8A_n257G</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DC_8A_n257H</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DC_8A_n257I</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DC_8A_n257J</w:t>
            </w:r>
          </w:p>
          <w:p w:rsidR="00D0317E" w:rsidRPr="00104176" w:rsidRDefault="00D0317E" w:rsidP="00D45B22">
            <w:pPr>
              <w:keepNext/>
              <w:keepLines/>
              <w:spacing w:after="0"/>
              <w:jc w:val="center"/>
              <w:rPr>
                <w:rFonts w:ascii="Arial" w:hAnsi="Arial"/>
                <w:sz w:val="18"/>
              </w:rPr>
            </w:pPr>
            <w:r w:rsidRPr="00351B6C">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DC_3A_n1A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D0317E" w:rsidRPr="00104176" w:rsidRDefault="00D0317E" w:rsidP="00D45B22">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DC_8A_n1A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rsidR="00D0317E" w:rsidRPr="00351B6C" w:rsidRDefault="00D0317E" w:rsidP="00D45B22">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rsidR="00D0317E" w:rsidRPr="00104176" w:rsidRDefault="00D0317E" w:rsidP="00D45B22">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DC_3A-8A_n40A-n258L</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DC_3A_n40A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DC_8A_n40A</w:t>
            </w:r>
          </w:p>
          <w:p w:rsidR="00D0317E" w:rsidRPr="00104176" w:rsidRDefault="00D0317E" w:rsidP="00D45B22">
            <w:pPr>
              <w:keepNext/>
              <w:keepLines/>
              <w:spacing w:after="0"/>
              <w:jc w:val="center"/>
              <w:rPr>
                <w:rFonts w:ascii="Arial" w:hAnsi="Arial"/>
                <w:sz w:val="18"/>
                <w:lang w:eastAsia="fi-FI"/>
              </w:rPr>
            </w:pPr>
            <w:r w:rsidRPr="00104176">
              <w:rPr>
                <w:rFonts w:ascii="Arial" w:hAnsi="Arial"/>
                <w:sz w:val="18"/>
                <w:lang w:eastAsia="zh-TW"/>
              </w:rPr>
              <w:t>DC_8A_n258A</w:t>
            </w:r>
          </w:p>
        </w:tc>
      </w:tr>
      <w:tr w:rsidR="00EF38F3" w:rsidRPr="00104176" w:rsidTr="00D45B22">
        <w:trPr>
          <w:trHeight w:val="187"/>
          <w:jc w:val="center"/>
          <w:ins w:id="165" w:author="Mohammad ABDI ABYANEH" w:date="2023-09-27T14:35:00Z"/>
        </w:trPr>
        <w:tc>
          <w:tcPr>
            <w:tcW w:w="3969" w:type="dxa"/>
            <w:shd w:val="clear" w:color="auto" w:fill="auto"/>
            <w:noWrap/>
            <w:tcMar>
              <w:top w:w="28" w:type="dxa"/>
              <w:left w:w="28" w:type="dxa"/>
              <w:bottom w:w="28" w:type="dxa"/>
              <w:right w:w="28" w:type="dxa"/>
            </w:tcMar>
          </w:tcPr>
          <w:p w:rsidR="00EF38F3" w:rsidRPr="00EF38F3" w:rsidRDefault="00EF38F3">
            <w:pPr>
              <w:keepNext/>
              <w:keepLines/>
              <w:spacing w:after="0"/>
              <w:jc w:val="center"/>
              <w:rPr>
                <w:ins w:id="166" w:author="Mohammad ABDI ABYANEH" w:date="2023-09-27T14:35:00Z"/>
                <w:rFonts w:ascii="Arial" w:hAnsi="Arial"/>
                <w:sz w:val="18"/>
                <w:lang w:eastAsia="zh-TW"/>
              </w:rPr>
              <w:pPrChange w:id="167" w:author="Mohammad ABDI ABYANEH" w:date="2023-09-27T14:35:00Z">
                <w:pPr>
                  <w:keepNext/>
                  <w:keepLines/>
                  <w:spacing w:after="0"/>
                </w:pPr>
              </w:pPrChange>
            </w:pPr>
            <w:ins w:id="168" w:author="Mohammad ABDI ABYANEH" w:date="2023-09-27T14:35:00Z">
              <w:r w:rsidRPr="00EF38F3">
                <w:rPr>
                  <w:rFonts w:ascii="Arial" w:hAnsi="Arial"/>
                  <w:sz w:val="18"/>
                  <w:lang w:eastAsia="zh-TW"/>
                </w:rPr>
                <w:t>DC_3A-8A_n77A-n257A</w:t>
              </w:r>
            </w:ins>
          </w:p>
          <w:p w:rsidR="00EF38F3" w:rsidRPr="00EF38F3" w:rsidRDefault="00EF38F3">
            <w:pPr>
              <w:keepNext/>
              <w:keepLines/>
              <w:spacing w:after="0"/>
              <w:jc w:val="center"/>
              <w:rPr>
                <w:ins w:id="169" w:author="Mohammad ABDI ABYANEH" w:date="2023-09-27T14:35:00Z"/>
                <w:rFonts w:ascii="Arial" w:hAnsi="Arial"/>
                <w:sz w:val="18"/>
                <w:lang w:eastAsia="zh-TW"/>
              </w:rPr>
              <w:pPrChange w:id="170" w:author="Mohammad ABDI ABYANEH" w:date="2023-09-27T14:35:00Z">
                <w:pPr>
                  <w:keepNext/>
                  <w:keepLines/>
                  <w:spacing w:after="0"/>
                </w:pPr>
              </w:pPrChange>
            </w:pPr>
            <w:ins w:id="171" w:author="Mohammad ABDI ABYANEH" w:date="2023-09-27T14:35:00Z">
              <w:r w:rsidRPr="00EF38F3">
                <w:rPr>
                  <w:rFonts w:ascii="Arial" w:hAnsi="Arial"/>
                  <w:sz w:val="18"/>
                  <w:lang w:eastAsia="zh-TW"/>
                </w:rPr>
                <w:t>DC_3A-8A_n77A-n257G</w:t>
              </w:r>
            </w:ins>
          </w:p>
          <w:p w:rsidR="00EF38F3" w:rsidRPr="00EF38F3" w:rsidRDefault="00EF38F3">
            <w:pPr>
              <w:keepNext/>
              <w:keepLines/>
              <w:spacing w:after="0"/>
              <w:jc w:val="center"/>
              <w:rPr>
                <w:ins w:id="172" w:author="Mohammad ABDI ABYANEH" w:date="2023-09-27T14:35:00Z"/>
                <w:rFonts w:ascii="Arial" w:hAnsi="Arial"/>
                <w:sz w:val="18"/>
                <w:lang w:eastAsia="zh-TW"/>
              </w:rPr>
              <w:pPrChange w:id="173" w:author="Mohammad ABDI ABYANEH" w:date="2023-09-27T14:35:00Z">
                <w:pPr>
                  <w:keepNext/>
                  <w:keepLines/>
                  <w:spacing w:after="0"/>
                </w:pPr>
              </w:pPrChange>
            </w:pPr>
            <w:ins w:id="174" w:author="Mohammad ABDI ABYANEH" w:date="2023-09-27T14:35:00Z">
              <w:r w:rsidRPr="00EF38F3">
                <w:rPr>
                  <w:rFonts w:ascii="Arial" w:hAnsi="Arial"/>
                  <w:sz w:val="18"/>
                  <w:lang w:eastAsia="zh-TW"/>
                </w:rPr>
                <w:t>DC_3A-8A_n77A-n257H</w:t>
              </w:r>
            </w:ins>
          </w:p>
          <w:p w:rsidR="00EF38F3" w:rsidRPr="00EF38F3" w:rsidRDefault="00EF38F3">
            <w:pPr>
              <w:keepNext/>
              <w:keepLines/>
              <w:spacing w:after="0"/>
              <w:jc w:val="center"/>
              <w:rPr>
                <w:ins w:id="175" w:author="Mohammad ABDI ABYANEH" w:date="2023-09-27T14:35:00Z"/>
                <w:rFonts w:ascii="Arial" w:hAnsi="Arial"/>
                <w:sz w:val="18"/>
                <w:lang w:eastAsia="zh-TW"/>
              </w:rPr>
              <w:pPrChange w:id="176" w:author="Mohammad ABDI ABYANEH" w:date="2023-09-27T14:35:00Z">
                <w:pPr>
                  <w:keepNext/>
                  <w:keepLines/>
                  <w:spacing w:after="0"/>
                </w:pPr>
              </w:pPrChange>
            </w:pPr>
            <w:ins w:id="177" w:author="Mohammad ABDI ABYANEH" w:date="2023-09-27T14:35:00Z">
              <w:r w:rsidRPr="00EF38F3">
                <w:rPr>
                  <w:rFonts w:ascii="Arial" w:hAnsi="Arial"/>
                  <w:sz w:val="18"/>
                  <w:lang w:eastAsia="zh-TW"/>
                </w:rPr>
                <w:t>DC_3A-8A_n77A-n257I</w:t>
              </w:r>
            </w:ins>
          </w:p>
          <w:p w:rsidR="00EF38F3" w:rsidRPr="00EF38F3" w:rsidRDefault="00EF38F3">
            <w:pPr>
              <w:keepNext/>
              <w:keepLines/>
              <w:spacing w:after="0"/>
              <w:jc w:val="center"/>
              <w:rPr>
                <w:ins w:id="178" w:author="Mohammad ABDI ABYANEH" w:date="2023-09-27T14:35:00Z"/>
                <w:rFonts w:ascii="Arial" w:hAnsi="Arial"/>
                <w:sz w:val="18"/>
                <w:lang w:eastAsia="zh-TW"/>
              </w:rPr>
              <w:pPrChange w:id="179" w:author="Mohammad ABDI ABYANEH" w:date="2023-09-27T14:35:00Z">
                <w:pPr>
                  <w:keepNext/>
                  <w:keepLines/>
                  <w:spacing w:after="0"/>
                </w:pPr>
              </w:pPrChange>
            </w:pPr>
            <w:ins w:id="180" w:author="Mohammad ABDI ABYANEH" w:date="2023-09-27T14:35:00Z">
              <w:r w:rsidRPr="00EF38F3">
                <w:rPr>
                  <w:rFonts w:ascii="Arial" w:hAnsi="Arial"/>
                  <w:sz w:val="18"/>
                  <w:lang w:eastAsia="zh-TW"/>
                </w:rPr>
                <w:t>DC_3A-8A_n77A-n257J</w:t>
              </w:r>
            </w:ins>
          </w:p>
          <w:p w:rsidR="00EF38F3" w:rsidRPr="00EF38F3" w:rsidRDefault="00EF38F3">
            <w:pPr>
              <w:keepNext/>
              <w:keepLines/>
              <w:spacing w:after="0"/>
              <w:jc w:val="center"/>
              <w:rPr>
                <w:ins w:id="181" w:author="Mohammad ABDI ABYANEH" w:date="2023-09-27T14:35:00Z"/>
                <w:rFonts w:ascii="Arial" w:hAnsi="Arial"/>
                <w:sz w:val="18"/>
                <w:lang w:eastAsia="zh-TW"/>
              </w:rPr>
              <w:pPrChange w:id="182" w:author="Mohammad ABDI ABYANEH" w:date="2023-09-27T14:35:00Z">
                <w:pPr>
                  <w:keepNext/>
                  <w:keepLines/>
                  <w:spacing w:after="0"/>
                </w:pPr>
              </w:pPrChange>
            </w:pPr>
            <w:ins w:id="183" w:author="Mohammad ABDI ABYANEH" w:date="2023-09-27T14:35:00Z">
              <w:r w:rsidRPr="00EF38F3">
                <w:rPr>
                  <w:rFonts w:ascii="Arial" w:hAnsi="Arial"/>
                  <w:sz w:val="18"/>
                  <w:lang w:eastAsia="zh-TW"/>
                </w:rPr>
                <w:t>DC_3A-8A_n77A-n257K</w:t>
              </w:r>
            </w:ins>
          </w:p>
          <w:p w:rsidR="00EF38F3" w:rsidRPr="00EF38F3" w:rsidRDefault="00EF38F3">
            <w:pPr>
              <w:keepNext/>
              <w:keepLines/>
              <w:spacing w:after="0"/>
              <w:jc w:val="center"/>
              <w:rPr>
                <w:ins w:id="184" w:author="Mohammad ABDI ABYANEH" w:date="2023-09-27T14:35:00Z"/>
                <w:rFonts w:ascii="Arial" w:hAnsi="Arial"/>
                <w:sz w:val="18"/>
                <w:lang w:eastAsia="zh-TW"/>
              </w:rPr>
              <w:pPrChange w:id="185" w:author="Mohammad ABDI ABYANEH" w:date="2023-09-27T14:35:00Z">
                <w:pPr>
                  <w:keepNext/>
                  <w:keepLines/>
                  <w:spacing w:after="0"/>
                </w:pPr>
              </w:pPrChange>
            </w:pPr>
            <w:ins w:id="186" w:author="Mohammad ABDI ABYANEH" w:date="2023-09-27T14:35:00Z">
              <w:r w:rsidRPr="00EF38F3">
                <w:rPr>
                  <w:rFonts w:ascii="Arial" w:hAnsi="Arial"/>
                  <w:sz w:val="18"/>
                  <w:lang w:eastAsia="zh-TW"/>
                </w:rPr>
                <w:t>DC_3A-8A_n77A-n257L</w:t>
              </w:r>
            </w:ins>
          </w:p>
          <w:p w:rsidR="00EF38F3" w:rsidRPr="00104176" w:rsidRDefault="00EF38F3" w:rsidP="00C64C03">
            <w:pPr>
              <w:keepNext/>
              <w:keepLines/>
              <w:spacing w:after="0"/>
              <w:jc w:val="center"/>
              <w:rPr>
                <w:ins w:id="187" w:author="Mohammad ABDI ABYANEH" w:date="2023-09-27T14:35:00Z"/>
                <w:rFonts w:ascii="Arial" w:hAnsi="Arial"/>
                <w:sz w:val="18"/>
                <w:lang w:eastAsia="zh-TW"/>
              </w:rPr>
            </w:pPr>
            <w:ins w:id="188" w:author="Mohammad ABDI ABYANEH" w:date="2023-09-27T14:35:00Z">
              <w:r w:rsidRPr="00EF38F3">
                <w:rPr>
                  <w:rFonts w:ascii="Arial" w:hAnsi="Arial"/>
                  <w:sz w:val="18"/>
                  <w:lang w:eastAsia="zh-TW"/>
                </w:rPr>
                <w:t>DC_3A-8A_n77A-n257M</w:t>
              </w:r>
            </w:ins>
          </w:p>
        </w:tc>
        <w:tc>
          <w:tcPr>
            <w:tcW w:w="3969" w:type="dxa"/>
            <w:tcMar>
              <w:top w:w="28" w:type="dxa"/>
              <w:left w:w="28" w:type="dxa"/>
              <w:bottom w:w="28" w:type="dxa"/>
              <w:right w:w="28" w:type="dxa"/>
            </w:tcMar>
          </w:tcPr>
          <w:p w:rsidR="00EF38F3" w:rsidRPr="00EF38F3" w:rsidRDefault="00EF38F3">
            <w:pPr>
              <w:keepNext/>
              <w:keepLines/>
              <w:spacing w:after="0"/>
              <w:jc w:val="center"/>
              <w:rPr>
                <w:ins w:id="189" w:author="Mohammad ABDI ABYANEH" w:date="2023-09-27T14:35:00Z"/>
                <w:rFonts w:ascii="Arial" w:hAnsi="Arial"/>
                <w:sz w:val="18"/>
                <w:lang w:eastAsia="zh-TW"/>
              </w:rPr>
              <w:pPrChange w:id="190" w:author="Mohammad ABDI ABYANEH" w:date="2023-09-27T14:35:00Z">
                <w:pPr>
                  <w:keepNext/>
                  <w:keepLines/>
                  <w:spacing w:after="0"/>
                </w:pPr>
              </w:pPrChange>
            </w:pPr>
            <w:ins w:id="191" w:author="Mohammad ABDI ABYANEH" w:date="2023-09-27T14:35:00Z">
              <w:r w:rsidRPr="00EF38F3">
                <w:rPr>
                  <w:rFonts w:ascii="Arial" w:hAnsi="Arial"/>
                  <w:sz w:val="18"/>
                  <w:lang w:eastAsia="zh-TW"/>
                </w:rPr>
                <w:t>DC_3A_n77A</w:t>
              </w:r>
            </w:ins>
          </w:p>
          <w:p w:rsidR="00EF38F3" w:rsidRPr="00EF38F3" w:rsidRDefault="00EF38F3">
            <w:pPr>
              <w:keepNext/>
              <w:keepLines/>
              <w:spacing w:after="0"/>
              <w:jc w:val="center"/>
              <w:rPr>
                <w:ins w:id="192" w:author="Mohammad ABDI ABYANEH" w:date="2023-09-27T14:35:00Z"/>
                <w:rFonts w:ascii="Arial" w:hAnsi="Arial"/>
                <w:sz w:val="18"/>
                <w:lang w:eastAsia="zh-TW"/>
              </w:rPr>
              <w:pPrChange w:id="193" w:author="Mohammad ABDI ABYANEH" w:date="2023-09-27T14:35:00Z">
                <w:pPr>
                  <w:keepNext/>
                  <w:keepLines/>
                  <w:spacing w:after="0"/>
                </w:pPr>
              </w:pPrChange>
            </w:pPr>
            <w:ins w:id="194" w:author="Mohammad ABDI ABYANEH" w:date="2023-09-27T14:35:00Z">
              <w:r w:rsidRPr="00EF38F3">
                <w:rPr>
                  <w:rFonts w:ascii="Arial" w:hAnsi="Arial"/>
                  <w:sz w:val="18"/>
                  <w:lang w:eastAsia="zh-TW"/>
                </w:rPr>
                <w:t>DC_3A_n257A</w:t>
              </w:r>
            </w:ins>
          </w:p>
          <w:p w:rsidR="00EF38F3" w:rsidRPr="00EF38F3" w:rsidRDefault="00EF38F3">
            <w:pPr>
              <w:keepNext/>
              <w:keepLines/>
              <w:spacing w:after="0"/>
              <w:jc w:val="center"/>
              <w:rPr>
                <w:ins w:id="195" w:author="Mohammad ABDI ABYANEH" w:date="2023-09-27T14:35:00Z"/>
                <w:rFonts w:ascii="Arial" w:hAnsi="Arial"/>
                <w:sz w:val="18"/>
                <w:lang w:eastAsia="zh-TW"/>
              </w:rPr>
              <w:pPrChange w:id="196" w:author="Mohammad ABDI ABYANEH" w:date="2023-09-27T14:35:00Z">
                <w:pPr>
                  <w:keepNext/>
                  <w:keepLines/>
                  <w:spacing w:after="0"/>
                </w:pPr>
              </w:pPrChange>
            </w:pPr>
            <w:ins w:id="197" w:author="Mohammad ABDI ABYANEH" w:date="2023-09-27T14:35:00Z">
              <w:r w:rsidRPr="00EF38F3">
                <w:rPr>
                  <w:rFonts w:ascii="Arial" w:hAnsi="Arial"/>
                  <w:sz w:val="18"/>
                  <w:lang w:eastAsia="zh-TW"/>
                </w:rPr>
                <w:t>DC_8A_n77A</w:t>
              </w:r>
            </w:ins>
          </w:p>
          <w:p w:rsidR="00EF38F3" w:rsidRPr="00104176" w:rsidRDefault="00EF38F3" w:rsidP="00C64C03">
            <w:pPr>
              <w:keepNext/>
              <w:keepLines/>
              <w:spacing w:after="0"/>
              <w:jc w:val="center"/>
              <w:rPr>
                <w:ins w:id="198" w:author="Mohammad ABDI ABYANEH" w:date="2023-09-27T14:35:00Z"/>
                <w:rFonts w:ascii="Arial" w:hAnsi="Arial"/>
                <w:sz w:val="18"/>
                <w:lang w:eastAsia="zh-TW"/>
              </w:rPr>
            </w:pPr>
            <w:ins w:id="199" w:author="Mohammad ABDI ABYANEH" w:date="2023-09-27T14:35:00Z">
              <w:r w:rsidRPr="00EF38F3">
                <w:rPr>
                  <w:rFonts w:ascii="Arial" w:hAnsi="Arial"/>
                  <w:sz w:val="18"/>
                  <w:lang w:eastAsia="zh-TW"/>
                </w:rPr>
                <w:t>DC_8A_n257A</w:t>
              </w:r>
            </w:ins>
          </w:p>
        </w:tc>
      </w:tr>
      <w:tr w:rsidR="00E67C94" w:rsidRPr="00104176" w:rsidTr="00D45B22">
        <w:trPr>
          <w:trHeight w:val="187"/>
          <w:jc w:val="center"/>
          <w:ins w:id="200" w:author="Mohammad ABDI ABYANEH" w:date="2023-09-27T14:29:00Z"/>
        </w:trPr>
        <w:tc>
          <w:tcPr>
            <w:tcW w:w="3969" w:type="dxa"/>
            <w:shd w:val="clear" w:color="auto" w:fill="auto"/>
            <w:noWrap/>
            <w:tcMar>
              <w:top w:w="28" w:type="dxa"/>
              <w:left w:w="28" w:type="dxa"/>
              <w:bottom w:w="28" w:type="dxa"/>
              <w:right w:w="28" w:type="dxa"/>
            </w:tcMar>
          </w:tcPr>
          <w:p w:rsidR="00E67C94" w:rsidRPr="00E67C94" w:rsidRDefault="00E67C94" w:rsidP="00E67C94">
            <w:pPr>
              <w:keepNext/>
              <w:keepLines/>
              <w:spacing w:after="0"/>
              <w:jc w:val="center"/>
              <w:rPr>
                <w:ins w:id="201" w:author="Mohammad ABDI ABYANEH" w:date="2023-09-27T14:29:00Z"/>
                <w:rFonts w:ascii="Arial" w:hAnsi="Arial"/>
                <w:sz w:val="18"/>
                <w:lang w:eastAsia="zh-TW"/>
              </w:rPr>
            </w:pPr>
            <w:ins w:id="202" w:author="Mohammad ABDI ABYANEH" w:date="2023-09-27T14:29:00Z">
              <w:r w:rsidRPr="00E67C94">
                <w:rPr>
                  <w:rFonts w:ascii="Arial" w:hAnsi="Arial"/>
                  <w:sz w:val="18"/>
                  <w:lang w:eastAsia="zh-TW"/>
                </w:rPr>
                <w:lastRenderedPageBreak/>
                <w:t>DC_3A-8A_n77(2A)-n257A</w:t>
              </w:r>
            </w:ins>
          </w:p>
          <w:p w:rsidR="00E67C94" w:rsidRPr="00E67C94" w:rsidRDefault="00E67C94" w:rsidP="00E67C94">
            <w:pPr>
              <w:keepNext/>
              <w:keepLines/>
              <w:spacing w:after="0"/>
              <w:jc w:val="center"/>
              <w:rPr>
                <w:ins w:id="203" w:author="Mohammad ABDI ABYANEH" w:date="2023-09-27T14:29:00Z"/>
                <w:rFonts w:ascii="Arial" w:hAnsi="Arial"/>
                <w:sz w:val="18"/>
                <w:lang w:eastAsia="zh-TW"/>
              </w:rPr>
            </w:pPr>
            <w:ins w:id="204" w:author="Mohammad ABDI ABYANEH" w:date="2023-09-27T14:29:00Z">
              <w:r w:rsidRPr="00E67C94">
                <w:rPr>
                  <w:rFonts w:ascii="Arial" w:hAnsi="Arial"/>
                  <w:sz w:val="18"/>
                  <w:lang w:eastAsia="zh-TW"/>
                </w:rPr>
                <w:t>DC_3A-8A_n77(2A)-n257G</w:t>
              </w:r>
            </w:ins>
          </w:p>
          <w:p w:rsidR="00E67C94" w:rsidRPr="00E67C94" w:rsidRDefault="00E67C94" w:rsidP="00E67C94">
            <w:pPr>
              <w:keepNext/>
              <w:keepLines/>
              <w:spacing w:after="0"/>
              <w:jc w:val="center"/>
              <w:rPr>
                <w:ins w:id="205" w:author="Mohammad ABDI ABYANEH" w:date="2023-09-27T14:29:00Z"/>
                <w:rFonts w:ascii="Arial" w:hAnsi="Arial"/>
                <w:sz w:val="18"/>
                <w:lang w:eastAsia="zh-TW"/>
              </w:rPr>
            </w:pPr>
            <w:ins w:id="206" w:author="Mohammad ABDI ABYANEH" w:date="2023-09-27T14:29:00Z">
              <w:r w:rsidRPr="00E67C94">
                <w:rPr>
                  <w:rFonts w:ascii="Arial" w:hAnsi="Arial"/>
                  <w:sz w:val="18"/>
                  <w:lang w:eastAsia="zh-TW"/>
                </w:rPr>
                <w:t>DC_3A-8A_n77(2A)-n257H</w:t>
              </w:r>
            </w:ins>
          </w:p>
          <w:p w:rsidR="00E67C94" w:rsidRPr="00E67C94" w:rsidRDefault="00E67C94" w:rsidP="00E67C94">
            <w:pPr>
              <w:keepNext/>
              <w:keepLines/>
              <w:spacing w:after="0"/>
              <w:jc w:val="center"/>
              <w:rPr>
                <w:ins w:id="207" w:author="Mohammad ABDI ABYANEH" w:date="2023-09-27T14:29:00Z"/>
                <w:rFonts w:ascii="Arial" w:hAnsi="Arial"/>
                <w:sz w:val="18"/>
                <w:lang w:eastAsia="zh-TW"/>
              </w:rPr>
            </w:pPr>
            <w:ins w:id="208" w:author="Mohammad ABDI ABYANEH" w:date="2023-09-27T14:29:00Z">
              <w:r w:rsidRPr="00E67C94">
                <w:rPr>
                  <w:rFonts w:ascii="Arial" w:hAnsi="Arial"/>
                  <w:sz w:val="18"/>
                  <w:lang w:eastAsia="zh-TW"/>
                </w:rPr>
                <w:t>DC_3A-8A_n77(2A)-n257I</w:t>
              </w:r>
            </w:ins>
          </w:p>
          <w:p w:rsidR="00E67C94" w:rsidRPr="00E67C94" w:rsidRDefault="00E67C94" w:rsidP="00E67C94">
            <w:pPr>
              <w:keepNext/>
              <w:keepLines/>
              <w:spacing w:after="0"/>
              <w:jc w:val="center"/>
              <w:rPr>
                <w:ins w:id="209" w:author="Mohammad ABDI ABYANEH" w:date="2023-09-27T14:29:00Z"/>
                <w:rFonts w:ascii="Arial" w:hAnsi="Arial"/>
                <w:sz w:val="18"/>
                <w:lang w:eastAsia="zh-TW"/>
              </w:rPr>
            </w:pPr>
            <w:ins w:id="210" w:author="Mohammad ABDI ABYANEH" w:date="2023-09-27T14:29:00Z">
              <w:r w:rsidRPr="00E67C94">
                <w:rPr>
                  <w:rFonts w:ascii="Arial" w:hAnsi="Arial"/>
                  <w:sz w:val="18"/>
                  <w:lang w:eastAsia="zh-TW"/>
                </w:rPr>
                <w:t>DC_3A-8A_n77(2A)-n257J</w:t>
              </w:r>
            </w:ins>
          </w:p>
          <w:p w:rsidR="00E67C94" w:rsidRPr="00E67C94" w:rsidRDefault="00E67C94" w:rsidP="00E67C94">
            <w:pPr>
              <w:keepNext/>
              <w:keepLines/>
              <w:spacing w:after="0"/>
              <w:jc w:val="center"/>
              <w:rPr>
                <w:ins w:id="211" w:author="Mohammad ABDI ABYANEH" w:date="2023-09-27T14:29:00Z"/>
                <w:rFonts w:ascii="Arial" w:hAnsi="Arial"/>
                <w:sz w:val="18"/>
                <w:lang w:eastAsia="zh-TW"/>
              </w:rPr>
            </w:pPr>
            <w:ins w:id="212" w:author="Mohammad ABDI ABYANEH" w:date="2023-09-27T14:29:00Z">
              <w:r w:rsidRPr="00E67C94">
                <w:rPr>
                  <w:rFonts w:ascii="Arial" w:hAnsi="Arial"/>
                  <w:sz w:val="18"/>
                  <w:lang w:eastAsia="zh-TW"/>
                </w:rPr>
                <w:t>DC_3A-8A_n77(2A)-n257K</w:t>
              </w:r>
            </w:ins>
          </w:p>
          <w:p w:rsidR="00E67C94" w:rsidRPr="00E67C94" w:rsidRDefault="00E67C94" w:rsidP="00E67C94">
            <w:pPr>
              <w:keepNext/>
              <w:keepLines/>
              <w:spacing w:after="0"/>
              <w:jc w:val="center"/>
              <w:rPr>
                <w:ins w:id="213" w:author="Mohammad ABDI ABYANEH" w:date="2023-09-27T14:29:00Z"/>
                <w:rFonts w:ascii="Arial" w:hAnsi="Arial"/>
                <w:sz w:val="18"/>
                <w:lang w:eastAsia="zh-TW"/>
              </w:rPr>
            </w:pPr>
            <w:ins w:id="214" w:author="Mohammad ABDI ABYANEH" w:date="2023-09-27T14:29:00Z">
              <w:r w:rsidRPr="00E67C94">
                <w:rPr>
                  <w:rFonts w:ascii="Arial" w:hAnsi="Arial"/>
                  <w:sz w:val="18"/>
                  <w:lang w:eastAsia="zh-TW"/>
                </w:rPr>
                <w:t>DC_3A-8A_n77(2A)-n257L</w:t>
              </w:r>
            </w:ins>
          </w:p>
          <w:p w:rsidR="00E67C94" w:rsidRPr="00104176" w:rsidRDefault="00E67C94" w:rsidP="00E67C94">
            <w:pPr>
              <w:keepNext/>
              <w:keepLines/>
              <w:spacing w:after="0"/>
              <w:jc w:val="center"/>
              <w:rPr>
                <w:ins w:id="215" w:author="Mohammad ABDI ABYANEH" w:date="2023-09-27T14:29:00Z"/>
                <w:rFonts w:ascii="Arial" w:hAnsi="Arial"/>
                <w:sz w:val="18"/>
                <w:lang w:eastAsia="zh-TW"/>
              </w:rPr>
            </w:pPr>
            <w:ins w:id="216" w:author="Mohammad ABDI ABYANEH" w:date="2023-09-27T14:29:00Z">
              <w:r w:rsidRPr="00E67C94">
                <w:rPr>
                  <w:rFonts w:ascii="Arial" w:hAnsi="Arial"/>
                  <w:sz w:val="18"/>
                  <w:lang w:eastAsia="zh-TW"/>
                </w:rPr>
                <w:t>DC_3A-8A_n77(2A)-n257M</w:t>
              </w:r>
            </w:ins>
          </w:p>
        </w:tc>
        <w:tc>
          <w:tcPr>
            <w:tcW w:w="3969" w:type="dxa"/>
            <w:tcMar>
              <w:top w:w="28" w:type="dxa"/>
              <w:left w:w="28" w:type="dxa"/>
              <w:bottom w:w="28" w:type="dxa"/>
              <w:right w:w="28" w:type="dxa"/>
            </w:tcMar>
          </w:tcPr>
          <w:p w:rsidR="00E67C94" w:rsidRPr="00E67C94" w:rsidRDefault="00E67C94" w:rsidP="00E67C94">
            <w:pPr>
              <w:keepNext/>
              <w:keepLines/>
              <w:spacing w:after="0"/>
              <w:jc w:val="center"/>
              <w:rPr>
                <w:ins w:id="217" w:author="Mohammad ABDI ABYANEH" w:date="2023-09-27T14:30:00Z"/>
                <w:rFonts w:ascii="Arial" w:hAnsi="Arial"/>
                <w:sz w:val="18"/>
                <w:lang w:eastAsia="zh-TW"/>
              </w:rPr>
            </w:pPr>
            <w:ins w:id="218" w:author="Mohammad ABDI ABYANEH" w:date="2023-09-27T14:30:00Z">
              <w:r w:rsidRPr="00E67C94">
                <w:rPr>
                  <w:rFonts w:ascii="Arial" w:hAnsi="Arial"/>
                  <w:sz w:val="18"/>
                  <w:lang w:eastAsia="zh-TW"/>
                </w:rPr>
                <w:t>DC_3A_n77A</w:t>
              </w:r>
            </w:ins>
          </w:p>
          <w:p w:rsidR="00E67C94" w:rsidRPr="00E67C94" w:rsidRDefault="00E67C94" w:rsidP="00E67C94">
            <w:pPr>
              <w:keepNext/>
              <w:keepLines/>
              <w:spacing w:after="0"/>
              <w:jc w:val="center"/>
              <w:rPr>
                <w:ins w:id="219" w:author="Mohammad ABDI ABYANEH" w:date="2023-09-27T14:30:00Z"/>
                <w:rFonts w:ascii="Arial" w:hAnsi="Arial"/>
                <w:sz w:val="18"/>
                <w:lang w:eastAsia="zh-TW"/>
              </w:rPr>
            </w:pPr>
            <w:ins w:id="220" w:author="Mohammad ABDI ABYANEH" w:date="2023-09-27T14:30:00Z">
              <w:r w:rsidRPr="00E67C94">
                <w:rPr>
                  <w:rFonts w:ascii="Arial" w:hAnsi="Arial"/>
                  <w:sz w:val="18"/>
                  <w:lang w:eastAsia="zh-TW"/>
                </w:rPr>
                <w:t>DC_3A_n257A</w:t>
              </w:r>
            </w:ins>
          </w:p>
          <w:p w:rsidR="00E67C94" w:rsidRPr="00E67C94" w:rsidRDefault="00E67C94" w:rsidP="00E67C94">
            <w:pPr>
              <w:keepNext/>
              <w:keepLines/>
              <w:spacing w:after="0"/>
              <w:jc w:val="center"/>
              <w:rPr>
                <w:ins w:id="221" w:author="Mohammad ABDI ABYANEH" w:date="2023-09-27T14:30:00Z"/>
                <w:rFonts w:ascii="Arial" w:hAnsi="Arial"/>
                <w:sz w:val="18"/>
                <w:lang w:eastAsia="zh-TW"/>
              </w:rPr>
            </w:pPr>
            <w:ins w:id="222" w:author="Mohammad ABDI ABYANEH" w:date="2023-09-27T14:30:00Z">
              <w:r w:rsidRPr="00E67C94">
                <w:rPr>
                  <w:rFonts w:ascii="Arial" w:hAnsi="Arial"/>
                  <w:sz w:val="18"/>
                  <w:lang w:eastAsia="zh-TW"/>
                </w:rPr>
                <w:t>DC_8A_n77A</w:t>
              </w:r>
            </w:ins>
          </w:p>
          <w:p w:rsidR="00E67C94" w:rsidRPr="00104176" w:rsidRDefault="00E67C94" w:rsidP="00E67C94">
            <w:pPr>
              <w:keepNext/>
              <w:keepLines/>
              <w:spacing w:after="0"/>
              <w:jc w:val="center"/>
              <w:rPr>
                <w:ins w:id="223" w:author="Mohammad ABDI ABYANEH" w:date="2023-09-27T14:29:00Z"/>
                <w:rFonts w:ascii="Arial" w:hAnsi="Arial"/>
                <w:sz w:val="18"/>
                <w:lang w:eastAsia="zh-TW"/>
              </w:rPr>
            </w:pPr>
            <w:ins w:id="224" w:author="Mohammad ABDI ABYANEH" w:date="2023-09-27T14:30:00Z">
              <w:r w:rsidRPr="00E67C94">
                <w:rPr>
                  <w:rFonts w:ascii="Arial" w:hAnsi="Arial"/>
                  <w:sz w:val="18"/>
                  <w:lang w:eastAsia="zh-TW"/>
                </w:rPr>
                <w:t>DC_8A_n257A</w:t>
              </w:r>
            </w:ins>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DC_3A_n8A-n77A-n257A</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DC_3A_n8A-n77A-n257G</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DC_3A_n8A-n77A-n257H</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DC_3A_n8A-n77A-n257I</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DC_3A_n8A-n77A-n257J</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DC_3A_n8A-n77A-n257K</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DC_3A_n8A-n77A-n257L</w:t>
            </w:r>
          </w:p>
          <w:p w:rsidR="00D0317E" w:rsidRPr="00104176" w:rsidRDefault="00D0317E" w:rsidP="00D45B22">
            <w:pPr>
              <w:keepNext/>
              <w:keepLines/>
              <w:spacing w:after="0"/>
              <w:jc w:val="center"/>
              <w:rPr>
                <w:rFonts w:ascii="Arial" w:hAnsi="Arial"/>
                <w:sz w:val="18"/>
                <w:lang w:eastAsia="zh-TW"/>
              </w:rPr>
            </w:pPr>
            <w:r>
              <w:rPr>
                <w:rFonts w:ascii="Arial" w:hAnsi="Arial"/>
                <w:sz w:val="18"/>
                <w:lang w:eastAsia="zh-TW"/>
              </w:rPr>
              <w:t>DC_3A_n8A-n77A-n257M</w:t>
            </w:r>
          </w:p>
        </w:tc>
        <w:tc>
          <w:tcPr>
            <w:tcW w:w="3969" w:type="dxa"/>
            <w:tcMar>
              <w:top w:w="28" w:type="dxa"/>
              <w:left w:w="28" w:type="dxa"/>
              <w:bottom w:w="28" w:type="dxa"/>
              <w:right w:w="28" w:type="dxa"/>
            </w:tcMar>
          </w:tcPr>
          <w:p w:rsidR="00D0317E" w:rsidRDefault="00D0317E" w:rsidP="00D45B22">
            <w:pPr>
              <w:spacing w:after="0"/>
              <w:jc w:val="center"/>
              <w:rPr>
                <w:rFonts w:ascii="Arial" w:eastAsia="Times New Roman" w:hAnsi="Arial" w:cs="Arial"/>
                <w:color w:val="000000"/>
                <w:sz w:val="18"/>
                <w:szCs w:val="18"/>
                <w:lang w:val="en-US"/>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p w:rsidR="00D0317E" w:rsidRPr="00104176" w:rsidRDefault="00D0317E" w:rsidP="00D45B22">
            <w:pPr>
              <w:keepNext/>
              <w:keepLines/>
              <w:spacing w:after="0"/>
              <w:jc w:val="center"/>
              <w:rPr>
                <w:rFonts w:ascii="Arial" w:hAnsi="Arial"/>
                <w:sz w:val="18"/>
                <w:lang w:eastAsia="zh-TW"/>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DC_3A_n8A-n77(2A)-n257A</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DC_3A_n8A-n77(2A)-n257G</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DC_3A_n8A-n77(2A)-n257H</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DC_3A_n8A-n77(2A)-n257I</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DC_3A_n8A-n77(2A)-n257J</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DC_3A_n8A-n77(2A)-n257K</w:t>
            </w:r>
          </w:p>
          <w:p w:rsidR="00D0317E" w:rsidRDefault="00D0317E" w:rsidP="00D45B22">
            <w:pPr>
              <w:keepNext/>
              <w:keepLines/>
              <w:spacing w:after="0"/>
              <w:jc w:val="center"/>
              <w:rPr>
                <w:rFonts w:ascii="Arial" w:hAnsi="Arial"/>
                <w:sz w:val="18"/>
                <w:lang w:eastAsia="zh-TW"/>
              </w:rPr>
            </w:pPr>
            <w:r>
              <w:rPr>
                <w:rFonts w:ascii="Arial" w:hAnsi="Arial"/>
                <w:sz w:val="18"/>
                <w:lang w:eastAsia="zh-TW"/>
              </w:rPr>
              <w:t>DC_3A_n8A-n77(2A)-n257L</w:t>
            </w:r>
          </w:p>
          <w:p w:rsidR="00D0317E" w:rsidRPr="00104176" w:rsidRDefault="00D0317E" w:rsidP="00D45B22">
            <w:pPr>
              <w:keepNext/>
              <w:keepLines/>
              <w:spacing w:after="0"/>
              <w:jc w:val="center"/>
              <w:rPr>
                <w:rFonts w:ascii="Arial" w:hAnsi="Arial"/>
                <w:sz w:val="18"/>
                <w:lang w:eastAsia="zh-TW"/>
              </w:rPr>
            </w:pPr>
            <w:r>
              <w:rPr>
                <w:rFonts w:ascii="Arial" w:hAnsi="Arial"/>
                <w:sz w:val="18"/>
                <w:lang w:eastAsia="zh-TW"/>
              </w:rPr>
              <w:t>DC_3A_n8A-n77(2A)-n257M</w:t>
            </w:r>
          </w:p>
        </w:tc>
        <w:tc>
          <w:tcPr>
            <w:tcW w:w="3969" w:type="dxa"/>
            <w:tcMar>
              <w:top w:w="28" w:type="dxa"/>
              <w:left w:w="28" w:type="dxa"/>
              <w:bottom w:w="28" w:type="dxa"/>
              <w:right w:w="28" w:type="dxa"/>
            </w:tcMar>
          </w:tcPr>
          <w:p w:rsidR="00D0317E" w:rsidRDefault="00D0317E" w:rsidP="00D45B22">
            <w:pPr>
              <w:spacing w:after="0"/>
              <w:jc w:val="center"/>
              <w:rPr>
                <w:rFonts w:ascii="Arial" w:eastAsia="Times New Roman" w:hAnsi="Arial" w:cs="Arial"/>
                <w:color w:val="000000"/>
                <w:sz w:val="18"/>
                <w:szCs w:val="18"/>
                <w:lang w:val="en-US"/>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p w:rsidR="00D0317E" w:rsidRPr="00104176" w:rsidRDefault="00D0317E" w:rsidP="00D45B22">
            <w:pPr>
              <w:keepNext/>
              <w:keepLines/>
              <w:spacing w:after="0"/>
              <w:jc w:val="center"/>
              <w:rPr>
                <w:rFonts w:ascii="Arial" w:hAnsi="Arial"/>
                <w:sz w:val="18"/>
                <w:lang w:eastAsia="zh-TW"/>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DC_3C-8A_n78A-n257A</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DC_3C-8A_n78A-n257D</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DC_3C-8A_n78A-n257G</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DC_3C-8A_n78A-n257E</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DC_3C-8A_n78A-n257F</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DC_3C-8A_n78A-n257H</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DC_3C-8A_n78A-n257I</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DC_3C-8A_n78A-n257J</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DC_3C-8A_n78A-n257K</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DC_3C-8A_n78A-n257L</w:t>
            </w:r>
          </w:p>
          <w:p w:rsidR="00D0317E" w:rsidRPr="00104176" w:rsidRDefault="00D0317E" w:rsidP="00D45B22">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D0317E" w:rsidRPr="00104176" w:rsidRDefault="00D0317E" w:rsidP="00D45B22">
            <w:pPr>
              <w:keepNext/>
              <w:keepLines/>
              <w:spacing w:after="0"/>
              <w:jc w:val="center"/>
              <w:rPr>
                <w:rFonts w:ascii="Arial" w:hAnsi="Arial" w:cs="Arial"/>
                <w:sz w:val="18"/>
                <w:lang w:eastAsia="zh-CN"/>
              </w:rPr>
            </w:pPr>
            <w:r w:rsidRPr="00F27C65">
              <w:rPr>
                <w:rFonts w:ascii="Arial" w:hAnsi="Arial" w:cs="Arial"/>
                <w:sz w:val="18"/>
                <w:lang w:eastAsia="zh-TW"/>
              </w:rPr>
              <w:t>DC_3A_n257K</w:t>
            </w:r>
          </w:p>
          <w:p w:rsidR="00D0317E" w:rsidRDefault="00D0317E" w:rsidP="00D45B22">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DC_8A_n257G</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DC_8A_n257H</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DC_8A_n257I</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DC_8A_n257J</w:t>
            </w:r>
          </w:p>
          <w:p w:rsidR="00D0317E" w:rsidRPr="00104176" w:rsidRDefault="00D0317E" w:rsidP="00D45B22">
            <w:pPr>
              <w:keepNext/>
              <w:keepLines/>
              <w:spacing w:after="0"/>
              <w:jc w:val="center"/>
              <w:rPr>
                <w:rFonts w:ascii="Arial" w:hAnsi="Arial"/>
                <w:sz w:val="18"/>
                <w:lang w:eastAsia="fi-FI"/>
              </w:rPr>
            </w:pPr>
            <w:r w:rsidRPr="00F27C65">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D0317E" w:rsidRPr="00BE09F3"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BE09F3" w:rsidRDefault="00D0317E" w:rsidP="00D45B22">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D0317E" w:rsidRPr="00BE09F3" w:rsidRDefault="00D0317E" w:rsidP="00D45B22">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D0317E" w:rsidRDefault="00D0317E" w:rsidP="00D45B22">
            <w:pPr>
              <w:keepNext/>
              <w:keepLines/>
              <w:spacing w:after="0"/>
              <w:jc w:val="center"/>
              <w:rPr>
                <w:rFonts w:ascii="Arial" w:hAnsi="Arial" w:cs="Arial"/>
                <w:sz w:val="18"/>
                <w:lang w:eastAsia="zh-TW"/>
              </w:rPr>
            </w:pPr>
            <w:r w:rsidRPr="00BE09F3">
              <w:rPr>
                <w:rFonts w:ascii="Arial" w:hAnsi="Arial" w:cs="Arial"/>
                <w:sz w:val="18"/>
                <w:lang w:eastAsia="zh-CN"/>
              </w:rPr>
              <w:t>DC_3A_n257A</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D0317E" w:rsidRPr="00BE09F3"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DC_3A_n257K</w:t>
            </w:r>
          </w:p>
          <w:p w:rsidR="00D0317E" w:rsidRDefault="00D0317E" w:rsidP="00D45B22">
            <w:pPr>
              <w:keepNext/>
              <w:keepLines/>
              <w:spacing w:after="0"/>
              <w:jc w:val="center"/>
              <w:rPr>
                <w:rFonts w:ascii="Arial" w:hAnsi="Arial" w:cs="Arial"/>
                <w:sz w:val="18"/>
                <w:lang w:eastAsia="zh-TW"/>
              </w:rPr>
            </w:pPr>
            <w:r w:rsidRPr="00BE09F3">
              <w:rPr>
                <w:rFonts w:ascii="Arial" w:hAnsi="Arial" w:cs="Arial"/>
                <w:sz w:val="18"/>
                <w:lang w:eastAsia="zh-CN"/>
              </w:rPr>
              <w:t>DC_8A_n257A</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DC_8A_n257G</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DC_8A_n257H</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DC_8A_n257I</w:t>
            </w:r>
          </w:p>
          <w:p w:rsidR="00D0317E" w:rsidRPr="00F27C65" w:rsidRDefault="00D0317E" w:rsidP="00D45B22">
            <w:pPr>
              <w:keepNext/>
              <w:keepLines/>
              <w:spacing w:after="0"/>
              <w:jc w:val="center"/>
              <w:rPr>
                <w:rFonts w:ascii="Arial" w:hAnsi="Arial" w:cs="Arial"/>
                <w:sz w:val="18"/>
                <w:lang w:eastAsia="zh-TW"/>
              </w:rPr>
            </w:pPr>
            <w:r w:rsidRPr="00F27C65">
              <w:rPr>
                <w:rFonts w:ascii="Arial" w:hAnsi="Arial" w:cs="Arial"/>
                <w:sz w:val="18"/>
                <w:lang w:eastAsia="zh-TW"/>
              </w:rPr>
              <w:t>DC_8A_n257J</w:t>
            </w:r>
          </w:p>
          <w:p w:rsidR="00D0317E" w:rsidRPr="00104176" w:rsidRDefault="00D0317E" w:rsidP="00D45B22">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lastRenderedPageBreak/>
              <w:t>DC_3A-8A_n78A-n258A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DC_3A-8A_n78A-n258L</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DC_3A_n258A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TW"/>
              </w:rPr>
              <w:t>DC_8A_n258A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D0317E" w:rsidRPr="00104176" w:rsidRDefault="00D0317E" w:rsidP="00D45B22">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DC_19A_n77A-n257A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DC_19A_n77A-n257G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DC_19A_n79A-n257H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DC_3A_n77A-n257I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DC_3A_n78A-n257I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DC_3A_n79A-n257I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DC_28A_n257I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lastRenderedPageBreak/>
              <w:t>DC_3A-41A_n28A-n257A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DC_3A_n78A-n257I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DC_5A-7A_n78A-n257A</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D0317E" w:rsidRPr="00104176" w:rsidRDefault="00D0317E" w:rsidP="00D45B22">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lang w:eastAsia="zh-CN"/>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DC_5A-7A_n78C-n257L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DC_5A-7A-7A_n78A-n257A</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DC_5A-7A-7A_n78A-n257D</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D0317E" w:rsidRPr="00104176" w:rsidRDefault="00D0317E" w:rsidP="00D45B22">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D0317E" w:rsidRPr="00104176" w:rsidRDefault="00D0317E" w:rsidP="00D45B22">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rsidR="00D0317E" w:rsidRPr="00104176" w:rsidRDefault="00D0317E" w:rsidP="00D45B22">
            <w:pPr>
              <w:pStyle w:val="TAC"/>
              <w:rPr>
                <w:noProof/>
              </w:rPr>
            </w:pP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DC_5A_n78A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DC_5A_n257A</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rPr>
              <w:t>DC_7A_n78A</w:t>
            </w:r>
          </w:p>
          <w:p w:rsidR="00D0317E" w:rsidRPr="00104176" w:rsidRDefault="00D0317E" w:rsidP="00D45B22">
            <w:pPr>
              <w:keepNext/>
              <w:keepLines/>
              <w:spacing w:after="0"/>
              <w:jc w:val="center"/>
              <w:rPr>
                <w:rFonts w:ascii="Arial" w:hAnsi="Arial"/>
                <w:noProof/>
                <w:sz w:val="18"/>
                <w:lang w:eastAsia="zh-CN"/>
              </w:rPr>
            </w:pPr>
            <w:r w:rsidRPr="00104176">
              <w:rPr>
                <w:rFonts w:ascii="Arial" w:hAnsi="Arial"/>
                <w:noProof/>
                <w:sz w:val="18"/>
              </w:rPr>
              <w:t>DC_7A_n257A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lastRenderedPageBreak/>
              <w:t>DC_5A-7A-7A_n78C-n257A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DC_5A-7A-7A_n78C-n257D</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DC_5A-7A-7A_n78C-n257E</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DC_5A-7A-7A_n78C-n257F</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DC_5A-7A-7A_n78C-n257J</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DC_5A-7A-7A_n78C-n257L</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DC_5A_n78A-n257A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DC_5A_n78A-n257I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DC_7A_n78A-n257H</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DC_7A_n1A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DC_7A_n1A</w:t>
            </w:r>
          </w:p>
          <w:p w:rsidR="00D0317E" w:rsidRPr="00104176" w:rsidRDefault="00D0317E" w:rsidP="00D45B22">
            <w:pPr>
              <w:keepNext/>
              <w:keepLines/>
              <w:spacing w:after="0"/>
              <w:jc w:val="center"/>
              <w:rPr>
                <w:rFonts w:ascii="Arial" w:hAnsi="Arial"/>
                <w:sz w:val="18"/>
              </w:rPr>
            </w:pPr>
            <w:r w:rsidRPr="00104176">
              <w:rPr>
                <w:rFonts w:ascii="Arial" w:hAnsi="Arial"/>
                <w:sz w:val="18"/>
              </w:rPr>
              <w:t>DC_7A_n78A</w:t>
            </w:r>
          </w:p>
          <w:p w:rsidR="00D0317E" w:rsidRPr="00104176" w:rsidRDefault="00D0317E" w:rsidP="00D45B22">
            <w:pPr>
              <w:keepNext/>
              <w:keepLines/>
              <w:spacing w:after="0"/>
              <w:jc w:val="center"/>
              <w:rPr>
                <w:rFonts w:ascii="Arial" w:hAnsi="Arial"/>
                <w:noProof/>
                <w:sz w:val="18"/>
              </w:rPr>
            </w:pPr>
            <w:r w:rsidRPr="00104176">
              <w:rPr>
                <w:rFonts w:ascii="Arial" w:hAnsi="Arial"/>
                <w:sz w:val="18"/>
              </w:rPr>
              <w:t>DC_7A_n257A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DC_7A_n1A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DC_7A_n257G</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DC_7A_n257H</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DC_7A_n257I</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DC_7A_n257J</w:t>
            </w:r>
          </w:p>
          <w:p w:rsidR="00D0317E" w:rsidRPr="00104176" w:rsidRDefault="00D0317E" w:rsidP="00D45B22">
            <w:pPr>
              <w:keepNext/>
              <w:keepLines/>
              <w:spacing w:after="0"/>
              <w:jc w:val="center"/>
              <w:rPr>
                <w:rFonts w:ascii="Arial" w:hAnsi="Arial"/>
                <w:sz w:val="18"/>
              </w:rPr>
            </w:pPr>
            <w:r w:rsidRPr="00351B6C">
              <w:rPr>
                <w:rFonts w:ascii="Arial" w:hAnsi="Arial"/>
                <w:sz w:val="18"/>
                <w:lang w:eastAsia="zh-TW"/>
              </w:rPr>
              <w:t>DC_7A_n257K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DC_8A_n1A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DC_8A_n257G</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DC_8A_n257H</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DC_8A_n257I</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DC_8A_n257J</w:t>
            </w:r>
          </w:p>
          <w:p w:rsidR="00D0317E" w:rsidRPr="00104176" w:rsidRDefault="00D0317E" w:rsidP="00D45B22">
            <w:pPr>
              <w:keepNext/>
              <w:keepLines/>
              <w:spacing w:after="0"/>
              <w:jc w:val="center"/>
              <w:rPr>
                <w:rFonts w:ascii="Arial" w:hAnsi="Arial"/>
                <w:sz w:val="18"/>
              </w:rPr>
            </w:pPr>
            <w:r w:rsidRPr="00351B6C">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Default="00D0317E" w:rsidP="00D45B22">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D0317E" w:rsidRDefault="00D0317E" w:rsidP="00D45B22">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DC_7A_n1A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DC_7A_n257G</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DC_7A_n257H</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DC_7A_n257I</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DC_7A_n257J</w:t>
            </w:r>
          </w:p>
          <w:p w:rsidR="00D0317E" w:rsidRPr="00104176" w:rsidRDefault="00D0317E" w:rsidP="00D45B22">
            <w:pPr>
              <w:keepNext/>
              <w:keepLines/>
              <w:spacing w:after="0"/>
              <w:jc w:val="center"/>
              <w:rPr>
                <w:rFonts w:ascii="Arial" w:hAnsi="Arial"/>
                <w:sz w:val="18"/>
              </w:rPr>
            </w:pPr>
            <w:r w:rsidRPr="00351B6C">
              <w:rPr>
                <w:rFonts w:ascii="Arial" w:hAnsi="Arial"/>
                <w:sz w:val="18"/>
                <w:lang w:eastAsia="zh-TW"/>
              </w:rPr>
              <w:t>DC_7A_n257K</w:t>
            </w:r>
          </w:p>
          <w:p w:rsidR="00D0317E" w:rsidRPr="00104176" w:rsidRDefault="00D0317E" w:rsidP="00D45B22">
            <w:pPr>
              <w:keepNext/>
              <w:keepLines/>
              <w:spacing w:after="0"/>
              <w:jc w:val="center"/>
              <w:rPr>
                <w:rFonts w:ascii="Arial" w:hAnsi="Arial"/>
                <w:sz w:val="18"/>
              </w:rPr>
            </w:pPr>
            <w:r w:rsidRPr="00104176">
              <w:rPr>
                <w:rFonts w:ascii="Arial" w:hAnsi="Arial"/>
                <w:sz w:val="18"/>
              </w:rPr>
              <w:t>DC_8A_n1A</w:t>
            </w:r>
          </w:p>
          <w:p w:rsidR="00D0317E" w:rsidRDefault="00D0317E" w:rsidP="00D45B22">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DC_8A_n257G</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DC_8A_n257H</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DC_8A_n257I</w:t>
            </w:r>
          </w:p>
          <w:p w:rsidR="00D0317E" w:rsidRPr="00351B6C" w:rsidRDefault="00D0317E" w:rsidP="00D45B22">
            <w:pPr>
              <w:keepNext/>
              <w:keepLines/>
              <w:spacing w:after="0"/>
              <w:jc w:val="center"/>
              <w:rPr>
                <w:rFonts w:ascii="Arial" w:hAnsi="Arial"/>
                <w:sz w:val="18"/>
                <w:lang w:eastAsia="zh-TW"/>
              </w:rPr>
            </w:pPr>
            <w:r w:rsidRPr="00351B6C">
              <w:rPr>
                <w:rFonts w:ascii="Arial" w:hAnsi="Arial"/>
                <w:sz w:val="18"/>
                <w:lang w:eastAsia="zh-TW"/>
              </w:rPr>
              <w:t>DC_8A_n257J</w:t>
            </w:r>
          </w:p>
          <w:p w:rsidR="00D0317E" w:rsidRPr="00104176" w:rsidRDefault="00D0317E" w:rsidP="00D45B22">
            <w:pPr>
              <w:keepNext/>
              <w:keepLines/>
              <w:spacing w:after="0"/>
              <w:jc w:val="center"/>
              <w:rPr>
                <w:rFonts w:ascii="Arial" w:hAnsi="Arial"/>
                <w:sz w:val="18"/>
              </w:rPr>
            </w:pPr>
            <w:r w:rsidRPr="00351B6C">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lastRenderedPageBreak/>
              <w:t>DC_7A-8A_n40A-n258A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DC_7A-8A_n40A-n258L</w:t>
            </w:r>
          </w:p>
          <w:p w:rsidR="00D0317E" w:rsidRPr="00104176" w:rsidRDefault="00D0317E" w:rsidP="00D45B22">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DC_7A_n40A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DC_8A_n40A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TW"/>
              </w:rPr>
              <w:t>DC_8A_n258A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DC_7A_n257G</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DC_7A_n257H</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DC_7A_n257I</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F27C65">
              <w:rPr>
                <w:rFonts w:ascii="Arial" w:hAnsi="Arial"/>
                <w:sz w:val="18"/>
                <w:lang w:eastAsia="zh-TW"/>
              </w:rPr>
              <w:t>DC_7A_n257K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DC_8A_n257G</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DC_8A_n257H</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DC_8A_n257I</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DC_8A_n257J</w:t>
            </w:r>
          </w:p>
          <w:p w:rsidR="00D0317E" w:rsidRPr="00104176" w:rsidRDefault="00D0317E" w:rsidP="00D45B22">
            <w:pPr>
              <w:keepNext/>
              <w:keepLines/>
              <w:spacing w:after="0"/>
              <w:jc w:val="center"/>
              <w:rPr>
                <w:rFonts w:ascii="Arial" w:hAnsi="Arial"/>
                <w:sz w:val="18"/>
                <w:lang w:eastAsia="zh-TW"/>
              </w:rPr>
            </w:pPr>
            <w:r w:rsidRPr="00F27C65">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DC_7A_n78A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DC_7A_n257G</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DC_7A_n257H</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DC_7A_n257I</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DC_7A_n257J</w:t>
            </w:r>
          </w:p>
          <w:p w:rsidR="00D0317E" w:rsidRPr="00104176" w:rsidRDefault="00D0317E" w:rsidP="00D45B22">
            <w:pPr>
              <w:keepNext/>
              <w:keepLines/>
              <w:spacing w:after="0"/>
              <w:jc w:val="center"/>
              <w:rPr>
                <w:rFonts w:ascii="Arial" w:hAnsi="Arial"/>
                <w:sz w:val="18"/>
                <w:lang w:eastAsia="zh-TW"/>
              </w:rPr>
            </w:pPr>
            <w:r w:rsidRPr="00F27C65">
              <w:rPr>
                <w:rFonts w:ascii="Arial" w:hAnsi="Arial"/>
                <w:sz w:val="18"/>
                <w:lang w:eastAsia="zh-TW"/>
              </w:rPr>
              <w:t>DC_7A_n257K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Default="00D0317E" w:rsidP="00D45B22">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DC_8A_n257G</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DC_8A_n257H</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DC_8A_n257I</w:t>
            </w:r>
          </w:p>
          <w:p w:rsidR="00D0317E" w:rsidRPr="00F27C65" w:rsidRDefault="00D0317E" w:rsidP="00D45B22">
            <w:pPr>
              <w:keepNext/>
              <w:keepLines/>
              <w:spacing w:after="0"/>
              <w:jc w:val="center"/>
              <w:rPr>
                <w:rFonts w:ascii="Arial" w:hAnsi="Arial"/>
                <w:sz w:val="18"/>
                <w:lang w:eastAsia="zh-TW"/>
              </w:rPr>
            </w:pPr>
            <w:r w:rsidRPr="00F27C65">
              <w:rPr>
                <w:rFonts w:ascii="Arial" w:hAnsi="Arial"/>
                <w:sz w:val="18"/>
                <w:lang w:eastAsia="zh-TW"/>
              </w:rPr>
              <w:t>DC_8A_n257J</w:t>
            </w:r>
          </w:p>
          <w:p w:rsidR="00D0317E" w:rsidRPr="00104176" w:rsidRDefault="00D0317E" w:rsidP="00D45B22">
            <w:pPr>
              <w:keepNext/>
              <w:keepLines/>
              <w:spacing w:after="0"/>
              <w:jc w:val="center"/>
              <w:rPr>
                <w:rFonts w:ascii="Arial" w:hAnsi="Arial"/>
                <w:sz w:val="18"/>
                <w:lang w:eastAsia="zh-TW"/>
              </w:rPr>
            </w:pPr>
            <w:r w:rsidRPr="00F27C65">
              <w:rPr>
                <w:rFonts w:ascii="Arial" w:hAnsi="Arial"/>
                <w:sz w:val="18"/>
                <w:lang w:eastAsia="zh-TW"/>
              </w:rPr>
              <w:t>DC_8A_n257K</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DC_7A-8A_n78A-n258D</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DC_7A-8A_n78A-n258E</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DC_7A-8A_n78A-n258F</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DC_7A-8A_n78A-n258I</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DC_7A-8A_n78A-n258J</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DC_7A-8A_n78A-n258K</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DC_7A-8A_n78A-n258L</w:t>
            </w:r>
          </w:p>
          <w:p w:rsidR="00D0317E" w:rsidRPr="00104176" w:rsidRDefault="00D0317E" w:rsidP="00D45B22">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DC_7A_n258A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TW"/>
              </w:rPr>
              <w:t>DC_8A_n258A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DC_7A-28A_n78A-n257A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DC_7A-28A_n78A-n257G</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DC_7A-28A_n78A-n257H</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DC_28A_n78A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DC_7A_n257A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DC_28A_n257A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sz w:val="18"/>
                <w:lang w:eastAsia="zh-TW"/>
              </w:rPr>
              <w:lastRenderedPageBreak/>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DC_8A_n1A</w:t>
            </w:r>
          </w:p>
          <w:p w:rsidR="00D0317E" w:rsidRPr="00104176" w:rsidRDefault="00D0317E" w:rsidP="00D45B22">
            <w:pPr>
              <w:keepNext/>
              <w:keepLines/>
              <w:spacing w:after="0"/>
              <w:jc w:val="center"/>
              <w:rPr>
                <w:rFonts w:ascii="Arial" w:hAnsi="Arial"/>
                <w:sz w:val="18"/>
                <w:lang w:eastAsia="zh-TW"/>
              </w:rPr>
            </w:pPr>
            <w:r w:rsidRPr="00104176">
              <w:rPr>
                <w:rFonts w:ascii="Arial" w:hAnsi="Arial"/>
                <w:sz w:val="18"/>
                <w:lang w:eastAsia="zh-TW"/>
              </w:rPr>
              <w:t>DC_8A_n78A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993DBB" w:rsidRPr="00104176" w:rsidTr="00D45B22">
        <w:trPr>
          <w:trHeight w:val="187"/>
          <w:jc w:val="center"/>
          <w:ins w:id="225" w:author="Mohammad ABDI ABYANEH" w:date="2023-09-18T10:52:00Z"/>
        </w:trPr>
        <w:tc>
          <w:tcPr>
            <w:tcW w:w="3969" w:type="dxa"/>
            <w:shd w:val="clear" w:color="auto" w:fill="auto"/>
            <w:noWrap/>
            <w:tcMar>
              <w:top w:w="28" w:type="dxa"/>
              <w:left w:w="28" w:type="dxa"/>
              <w:bottom w:w="28" w:type="dxa"/>
              <w:right w:w="28" w:type="dxa"/>
            </w:tcMar>
          </w:tcPr>
          <w:p w:rsidR="000F345E" w:rsidRDefault="000F345E" w:rsidP="00501C00">
            <w:pPr>
              <w:keepNext/>
              <w:keepLines/>
              <w:spacing w:after="0"/>
              <w:jc w:val="center"/>
              <w:rPr>
                <w:ins w:id="226" w:author="Mohammad ABDI ABYANEH" w:date="2023-09-27T14:37:00Z"/>
                <w:rFonts w:ascii="Arial" w:hAnsi="Arial"/>
                <w:sz w:val="18"/>
                <w:lang w:eastAsia="zh-TW"/>
              </w:rPr>
            </w:pPr>
            <w:ins w:id="227" w:author="Mohammad ABDI ABYANEH" w:date="2023-09-27T14:37:00Z">
              <w:r w:rsidRPr="00993DBB">
                <w:rPr>
                  <w:rFonts w:ascii="Arial" w:hAnsi="Arial"/>
                  <w:sz w:val="18"/>
                  <w:lang w:eastAsia="zh-TW"/>
                </w:rPr>
                <w:t>DC_8A</w:t>
              </w:r>
            </w:ins>
            <w:ins w:id="228" w:author="Mohammad ABDI ABYANEH" w:date="2023-10-09T12:00:00Z">
              <w:r w:rsidR="00501C00">
                <w:rPr>
                  <w:rFonts w:ascii="Arial" w:hAnsi="Arial"/>
                  <w:sz w:val="18"/>
                  <w:lang w:eastAsia="zh-TW"/>
                </w:rPr>
                <w:t>-</w:t>
              </w:r>
            </w:ins>
            <w:ins w:id="229" w:author="Mohammad ABDI ABYANEH" w:date="2023-09-27T14:37:00Z">
              <w:r w:rsidRPr="00993DBB">
                <w:rPr>
                  <w:rFonts w:ascii="Arial" w:hAnsi="Arial"/>
                  <w:sz w:val="18"/>
                  <w:lang w:eastAsia="zh-TW"/>
                </w:rPr>
                <w:t>(n)3AA-n257</w:t>
              </w:r>
              <w:r>
                <w:rPr>
                  <w:rFonts w:ascii="Arial" w:hAnsi="Arial"/>
                  <w:sz w:val="18"/>
                  <w:lang w:eastAsia="zh-TW"/>
                </w:rPr>
                <w:t>A</w:t>
              </w:r>
              <w:r>
                <w:rPr>
                  <w:rFonts w:ascii="Arial" w:hAnsi="Arial"/>
                  <w:sz w:val="18"/>
                  <w:vertAlign w:val="superscript"/>
                  <w:lang w:eastAsia="zh-TW"/>
                </w:rPr>
                <w:t>2</w:t>
              </w:r>
            </w:ins>
          </w:p>
          <w:p w:rsidR="00993DBB" w:rsidRPr="00993DBB" w:rsidRDefault="00993DBB" w:rsidP="00501C00">
            <w:pPr>
              <w:keepNext/>
              <w:keepLines/>
              <w:spacing w:after="0"/>
              <w:jc w:val="center"/>
              <w:rPr>
                <w:ins w:id="230" w:author="Mohammad ABDI ABYANEH" w:date="2023-09-18T10:53:00Z"/>
                <w:rFonts w:ascii="Arial" w:hAnsi="Arial"/>
                <w:sz w:val="18"/>
                <w:lang w:eastAsia="zh-TW"/>
              </w:rPr>
            </w:pPr>
            <w:ins w:id="231" w:author="Mohammad ABDI ABYANEH" w:date="2023-09-18T10:53:00Z">
              <w:r w:rsidRPr="00993DBB">
                <w:rPr>
                  <w:rFonts w:ascii="Arial" w:hAnsi="Arial"/>
                  <w:sz w:val="18"/>
                  <w:lang w:eastAsia="zh-TW"/>
                </w:rPr>
                <w:t>DC_8A</w:t>
              </w:r>
            </w:ins>
            <w:ins w:id="232" w:author="Mohammad ABDI ABYANEH" w:date="2023-10-09T12:00:00Z">
              <w:r w:rsidR="00501C00">
                <w:rPr>
                  <w:rFonts w:ascii="Arial" w:hAnsi="Arial"/>
                  <w:sz w:val="18"/>
                  <w:lang w:eastAsia="zh-TW"/>
                </w:rPr>
                <w:t>-</w:t>
              </w:r>
            </w:ins>
            <w:ins w:id="233" w:author="Mohammad ABDI ABYANEH" w:date="2023-09-18T10:53:00Z">
              <w:r w:rsidRPr="00993DBB">
                <w:rPr>
                  <w:rFonts w:ascii="Arial" w:hAnsi="Arial"/>
                  <w:sz w:val="18"/>
                  <w:lang w:eastAsia="zh-TW"/>
                </w:rPr>
                <w:t>(n)3AA-n257G</w:t>
              </w:r>
            </w:ins>
            <w:ins w:id="234" w:author="Mohammad ABDI ABYANEH" w:date="2023-09-18T10:54:00Z">
              <w:r w:rsidR="002750BA">
                <w:rPr>
                  <w:rFonts w:ascii="Arial" w:hAnsi="Arial"/>
                  <w:sz w:val="18"/>
                  <w:vertAlign w:val="superscript"/>
                  <w:lang w:eastAsia="zh-TW"/>
                </w:rPr>
                <w:t>2</w:t>
              </w:r>
            </w:ins>
          </w:p>
          <w:p w:rsidR="00993DBB" w:rsidRPr="00993DBB" w:rsidRDefault="00993DBB" w:rsidP="00501C00">
            <w:pPr>
              <w:keepNext/>
              <w:keepLines/>
              <w:spacing w:after="0"/>
              <w:jc w:val="center"/>
              <w:rPr>
                <w:ins w:id="235" w:author="Mohammad ABDI ABYANEH" w:date="2023-09-18T10:53:00Z"/>
                <w:rFonts w:ascii="Arial" w:hAnsi="Arial"/>
                <w:sz w:val="18"/>
                <w:lang w:eastAsia="zh-TW"/>
              </w:rPr>
            </w:pPr>
            <w:ins w:id="236" w:author="Mohammad ABDI ABYANEH" w:date="2023-09-18T10:53:00Z">
              <w:r w:rsidRPr="00993DBB">
                <w:rPr>
                  <w:rFonts w:ascii="Arial" w:hAnsi="Arial"/>
                  <w:sz w:val="18"/>
                  <w:lang w:eastAsia="zh-TW"/>
                </w:rPr>
                <w:t>DC_8A</w:t>
              </w:r>
            </w:ins>
            <w:ins w:id="237" w:author="Mohammad ABDI ABYANEH" w:date="2023-10-09T12:00:00Z">
              <w:r w:rsidR="00501C00">
                <w:rPr>
                  <w:rFonts w:ascii="Arial" w:hAnsi="Arial"/>
                  <w:sz w:val="18"/>
                  <w:lang w:eastAsia="zh-TW"/>
                </w:rPr>
                <w:t>-</w:t>
              </w:r>
            </w:ins>
            <w:ins w:id="238" w:author="Mohammad ABDI ABYANEH" w:date="2023-09-18T10:53:00Z">
              <w:r w:rsidRPr="00993DBB">
                <w:rPr>
                  <w:rFonts w:ascii="Arial" w:hAnsi="Arial"/>
                  <w:sz w:val="18"/>
                  <w:lang w:eastAsia="zh-TW"/>
                </w:rPr>
                <w:t>(n)3AA-n257H</w:t>
              </w:r>
            </w:ins>
            <w:ins w:id="239" w:author="Mohammad ABDI ABYANEH" w:date="2023-09-18T10:54:00Z">
              <w:r w:rsidR="002750BA">
                <w:rPr>
                  <w:rFonts w:ascii="Arial" w:hAnsi="Arial"/>
                  <w:sz w:val="18"/>
                  <w:vertAlign w:val="superscript"/>
                  <w:lang w:eastAsia="zh-TW"/>
                </w:rPr>
                <w:t>2</w:t>
              </w:r>
            </w:ins>
          </w:p>
          <w:p w:rsidR="00993DBB" w:rsidRPr="00993DBB" w:rsidRDefault="00993DBB" w:rsidP="00501C00">
            <w:pPr>
              <w:keepNext/>
              <w:keepLines/>
              <w:spacing w:after="0"/>
              <w:jc w:val="center"/>
              <w:rPr>
                <w:ins w:id="240" w:author="Mohammad ABDI ABYANEH" w:date="2023-09-18T10:53:00Z"/>
                <w:rFonts w:ascii="Arial" w:hAnsi="Arial"/>
                <w:sz w:val="18"/>
                <w:lang w:eastAsia="zh-TW"/>
              </w:rPr>
            </w:pPr>
            <w:ins w:id="241" w:author="Mohammad ABDI ABYANEH" w:date="2023-09-18T10:53:00Z">
              <w:r w:rsidRPr="00993DBB">
                <w:rPr>
                  <w:rFonts w:ascii="Arial" w:hAnsi="Arial"/>
                  <w:sz w:val="18"/>
                  <w:lang w:eastAsia="zh-TW"/>
                </w:rPr>
                <w:t>DC_8A</w:t>
              </w:r>
            </w:ins>
            <w:ins w:id="242" w:author="Mohammad ABDI ABYANEH" w:date="2023-10-09T12:00:00Z">
              <w:r w:rsidR="00501C00">
                <w:rPr>
                  <w:rFonts w:ascii="Arial" w:hAnsi="Arial"/>
                  <w:sz w:val="18"/>
                  <w:lang w:eastAsia="zh-TW"/>
                </w:rPr>
                <w:t>-</w:t>
              </w:r>
            </w:ins>
            <w:ins w:id="243" w:author="Mohammad ABDI ABYANEH" w:date="2023-09-18T10:53:00Z">
              <w:r w:rsidRPr="00993DBB">
                <w:rPr>
                  <w:rFonts w:ascii="Arial" w:hAnsi="Arial"/>
                  <w:sz w:val="18"/>
                  <w:lang w:eastAsia="zh-TW"/>
                </w:rPr>
                <w:t>(n)3AA-n257I</w:t>
              </w:r>
            </w:ins>
            <w:ins w:id="244" w:author="Mohammad ABDI ABYANEH" w:date="2023-09-18T10:54:00Z">
              <w:r w:rsidR="002750BA">
                <w:rPr>
                  <w:rFonts w:ascii="Arial" w:hAnsi="Arial"/>
                  <w:sz w:val="18"/>
                  <w:vertAlign w:val="superscript"/>
                  <w:lang w:eastAsia="zh-TW"/>
                </w:rPr>
                <w:t>2</w:t>
              </w:r>
            </w:ins>
          </w:p>
          <w:p w:rsidR="00993DBB" w:rsidRPr="00993DBB" w:rsidRDefault="00993DBB" w:rsidP="00CD4B0D">
            <w:pPr>
              <w:keepNext/>
              <w:keepLines/>
              <w:spacing w:after="0"/>
              <w:jc w:val="center"/>
              <w:rPr>
                <w:ins w:id="245" w:author="Mohammad ABDI ABYANEH" w:date="2023-09-18T10:53:00Z"/>
                <w:rFonts w:ascii="Arial" w:hAnsi="Arial"/>
                <w:sz w:val="18"/>
                <w:lang w:eastAsia="zh-TW"/>
              </w:rPr>
            </w:pPr>
            <w:ins w:id="246" w:author="Mohammad ABDI ABYANEH" w:date="2023-09-18T10:53:00Z">
              <w:r w:rsidRPr="00993DBB">
                <w:rPr>
                  <w:rFonts w:ascii="Arial" w:hAnsi="Arial"/>
                  <w:sz w:val="18"/>
                  <w:lang w:eastAsia="zh-TW"/>
                </w:rPr>
                <w:t>DC_8A</w:t>
              </w:r>
            </w:ins>
            <w:ins w:id="247" w:author="Mohammad ABDI ABYANEH" w:date="2023-10-11T09:18:00Z">
              <w:r w:rsidR="00CD4B0D">
                <w:rPr>
                  <w:rFonts w:ascii="Arial" w:hAnsi="Arial"/>
                  <w:sz w:val="18"/>
                  <w:lang w:eastAsia="zh-TW"/>
                </w:rPr>
                <w:t>-</w:t>
              </w:r>
            </w:ins>
            <w:ins w:id="248" w:author="Mohammad ABDI ABYANEH" w:date="2023-09-18T10:53:00Z">
              <w:r w:rsidRPr="00993DBB">
                <w:rPr>
                  <w:rFonts w:ascii="Arial" w:hAnsi="Arial"/>
                  <w:sz w:val="18"/>
                  <w:lang w:eastAsia="zh-TW"/>
                </w:rPr>
                <w:t>(n)3AA-n257J</w:t>
              </w:r>
            </w:ins>
            <w:ins w:id="249" w:author="Mohammad ABDI ABYANEH" w:date="2023-09-18T10:54:00Z">
              <w:r w:rsidR="002750BA">
                <w:rPr>
                  <w:rFonts w:ascii="Arial" w:hAnsi="Arial"/>
                  <w:sz w:val="18"/>
                  <w:vertAlign w:val="superscript"/>
                  <w:lang w:eastAsia="zh-TW"/>
                </w:rPr>
                <w:t>2</w:t>
              </w:r>
            </w:ins>
          </w:p>
          <w:p w:rsidR="00993DBB" w:rsidRPr="00993DBB" w:rsidRDefault="00993DBB" w:rsidP="00501C00">
            <w:pPr>
              <w:keepNext/>
              <w:keepLines/>
              <w:spacing w:after="0"/>
              <w:jc w:val="center"/>
              <w:rPr>
                <w:ins w:id="250" w:author="Mohammad ABDI ABYANEH" w:date="2023-09-18T10:53:00Z"/>
                <w:rFonts w:ascii="Arial" w:hAnsi="Arial"/>
                <w:sz w:val="18"/>
                <w:lang w:eastAsia="zh-TW"/>
              </w:rPr>
            </w:pPr>
            <w:ins w:id="251" w:author="Mohammad ABDI ABYANEH" w:date="2023-09-18T10:53:00Z">
              <w:r w:rsidRPr="00993DBB">
                <w:rPr>
                  <w:rFonts w:ascii="Arial" w:hAnsi="Arial"/>
                  <w:sz w:val="18"/>
                  <w:lang w:eastAsia="zh-TW"/>
                </w:rPr>
                <w:t>DC_8A</w:t>
              </w:r>
            </w:ins>
            <w:ins w:id="252" w:author="Mohammad ABDI ABYANEH" w:date="2023-10-09T12:00:00Z">
              <w:r w:rsidR="00501C00">
                <w:rPr>
                  <w:rFonts w:ascii="Arial" w:hAnsi="Arial"/>
                  <w:sz w:val="18"/>
                  <w:lang w:eastAsia="zh-TW"/>
                </w:rPr>
                <w:t>-</w:t>
              </w:r>
            </w:ins>
            <w:ins w:id="253" w:author="Mohammad ABDI ABYANEH" w:date="2023-09-18T10:53:00Z">
              <w:r w:rsidRPr="00993DBB">
                <w:rPr>
                  <w:rFonts w:ascii="Arial" w:hAnsi="Arial"/>
                  <w:sz w:val="18"/>
                  <w:lang w:eastAsia="zh-TW"/>
                </w:rPr>
                <w:t>(n)3AA-n257K</w:t>
              </w:r>
            </w:ins>
            <w:ins w:id="254" w:author="Mohammad ABDI ABYANEH" w:date="2023-09-18T10:54:00Z">
              <w:r w:rsidR="002750BA">
                <w:rPr>
                  <w:rFonts w:ascii="Arial" w:hAnsi="Arial"/>
                  <w:sz w:val="18"/>
                  <w:vertAlign w:val="superscript"/>
                  <w:lang w:eastAsia="zh-TW"/>
                </w:rPr>
                <w:t>2</w:t>
              </w:r>
            </w:ins>
          </w:p>
          <w:p w:rsidR="00993DBB" w:rsidRPr="00993DBB" w:rsidRDefault="00993DBB" w:rsidP="00CD4B0D">
            <w:pPr>
              <w:keepNext/>
              <w:keepLines/>
              <w:spacing w:after="0"/>
              <w:jc w:val="center"/>
              <w:rPr>
                <w:ins w:id="255" w:author="Mohammad ABDI ABYANEH" w:date="2023-09-18T10:53:00Z"/>
                <w:rFonts w:ascii="Arial" w:hAnsi="Arial"/>
                <w:sz w:val="18"/>
                <w:lang w:eastAsia="zh-TW"/>
              </w:rPr>
            </w:pPr>
            <w:ins w:id="256" w:author="Mohammad ABDI ABYANEH" w:date="2023-09-18T10:53:00Z">
              <w:r w:rsidRPr="00993DBB">
                <w:rPr>
                  <w:rFonts w:ascii="Arial" w:hAnsi="Arial"/>
                  <w:sz w:val="18"/>
                  <w:lang w:eastAsia="zh-TW"/>
                </w:rPr>
                <w:t>DC_8A</w:t>
              </w:r>
            </w:ins>
            <w:ins w:id="257" w:author="Mohammad ABDI ABYANEH" w:date="2023-10-11T09:18:00Z">
              <w:r w:rsidR="00CD4B0D">
                <w:rPr>
                  <w:rFonts w:ascii="Arial" w:hAnsi="Arial"/>
                  <w:sz w:val="18"/>
                  <w:lang w:eastAsia="zh-TW"/>
                </w:rPr>
                <w:t>-</w:t>
              </w:r>
            </w:ins>
            <w:ins w:id="258" w:author="Mohammad ABDI ABYANEH" w:date="2023-09-18T10:53:00Z">
              <w:r w:rsidRPr="00993DBB">
                <w:rPr>
                  <w:rFonts w:ascii="Arial" w:hAnsi="Arial"/>
                  <w:sz w:val="18"/>
                  <w:lang w:eastAsia="zh-TW"/>
                </w:rPr>
                <w:t>(n)3AA-n257L</w:t>
              </w:r>
            </w:ins>
            <w:ins w:id="259" w:author="Mohammad ABDI ABYANEH" w:date="2023-09-18T10:54:00Z">
              <w:r w:rsidR="002750BA">
                <w:rPr>
                  <w:rFonts w:ascii="Arial" w:hAnsi="Arial"/>
                  <w:sz w:val="18"/>
                  <w:vertAlign w:val="superscript"/>
                  <w:lang w:eastAsia="zh-TW"/>
                </w:rPr>
                <w:t>2</w:t>
              </w:r>
            </w:ins>
          </w:p>
          <w:p w:rsidR="00993DBB" w:rsidRPr="00104176" w:rsidRDefault="00993DBB" w:rsidP="00501C00">
            <w:pPr>
              <w:keepNext/>
              <w:keepLines/>
              <w:spacing w:after="0"/>
              <w:jc w:val="center"/>
              <w:rPr>
                <w:ins w:id="260" w:author="Mohammad ABDI ABYANEH" w:date="2023-09-18T10:52:00Z"/>
                <w:rFonts w:ascii="Arial" w:hAnsi="Arial"/>
                <w:sz w:val="18"/>
                <w:lang w:eastAsia="zh-TW"/>
              </w:rPr>
            </w:pPr>
            <w:ins w:id="261" w:author="Mohammad ABDI ABYANEH" w:date="2023-09-18T10:53:00Z">
              <w:r w:rsidRPr="00993DBB">
                <w:rPr>
                  <w:rFonts w:ascii="Arial" w:hAnsi="Arial"/>
                  <w:sz w:val="18"/>
                  <w:lang w:eastAsia="zh-TW"/>
                </w:rPr>
                <w:t>DC_8A</w:t>
              </w:r>
            </w:ins>
            <w:ins w:id="262" w:author="Mohammad ABDI ABYANEH" w:date="2023-10-09T12:00:00Z">
              <w:r w:rsidR="00501C00">
                <w:rPr>
                  <w:rFonts w:ascii="Arial" w:hAnsi="Arial"/>
                  <w:sz w:val="18"/>
                  <w:lang w:eastAsia="zh-TW"/>
                </w:rPr>
                <w:t>-</w:t>
              </w:r>
            </w:ins>
            <w:ins w:id="263" w:author="Mohammad ABDI ABYANEH" w:date="2023-09-18T10:53:00Z">
              <w:r w:rsidRPr="00993DBB">
                <w:rPr>
                  <w:rFonts w:ascii="Arial" w:hAnsi="Arial"/>
                  <w:sz w:val="18"/>
                  <w:lang w:eastAsia="zh-TW"/>
                </w:rPr>
                <w:t>(n)3AA-n257M</w:t>
              </w:r>
            </w:ins>
            <w:ins w:id="264" w:author="Mohammad ABDI ABYANEH" w:date="2023-09-18T10:54:00Z">
              <w:r w:rsidR="002750BA">
                <w:rPr>
                  <w:rFonts w:ascii="Arial" w:hAnsi="Arial"/>
                  <w:sz w:val="18"/>
                  <w:vertAlign w:val="superscript"/>
                  <w:lang w:eastAsia="zh-TW"/>
                </w:rPr>
                <w:t>2</w:t>
              </w:r>
            </w:ins>
          </w:p>
        </w:tc>
        <w:tc>
          <w:tcPr>
            <w:tcW w:w="3969" w:type="dxa"/>
            <w:tcMar>
              <w:top w:w="28" w:type="dxa"/>
              <w:left w:w="28" w:type="dxa"/>
              <w:bottom w:w="28" w:type="dxa"/>
              <w:right w:w="28" w:type="dxa"/>
            </w:tcMar>
          </w:tcPr>
          <w:p w:rsidR="00993DBB" w:rsidRDefault="00993DBB" w:rsidP="00993DBB">
            <w:pPr>
              <w:spacing w:after="0"/>
              <w:jc w:val="center"/>
              <w:rPr>
                <w:ins w:id="265" w:author="Mohammad ABDI ABYANEH" w:date="2023-09-18T10:53:00Z"/>
                <w:rFonts w:ascii="Arial" w:eastAsia="Times New Roman" w:hAnsi="Arial" w:cs="Arial"/>
                <w:color w:val="000000"/>
                <w:sz w:val="18"/>
                <w:szCs w:val="18"/>
                <w:lang w:val="en-US"/>
              </w:rPr>
            </w:pPr>
            <w:ins w:id="266" w:author="Mohammad ABDI ABYANEH" w:date="2023-09-18T10:53:00Z">
              <w:r>
                <w:rPr>
                  <w:rFonts w:ascii="Arial" w:hAnsi="Arial" w:cs="Arial"/>
                  <w:color w:val="000000"/>
                  <w:sz w:val="18"/>
                  <w:szCs w:val="18"/>
                </w:rPr>
                <w:t>DC_(n)3AA</w:t>
              </w:r>
            </w:ins>
            <w:ins w:id="267" w:author="Mohammad ABDI ABYANEH" w:date="2023-09-18T10:54:00Z">
              <w:r w:rsidR="002750BA">
                <w:rPr>
                  <w:rFonts w:ascii="Arial" w:hAnsi="Arial"/>
                  <w:sz w:val="18"/>
                  <w:vertAlign w:val="superscript"/>
                  <w:lang w:eastAsia="zh-TW"/>
                </w:rPr>
                <w:t>3</w:t>
              </w:r>
            </w:ins>
            <w:ins w:id="268" w:author="Mohammad ABDI ABYANEH" w:date="2023-09-18T10:53:00Z">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ins>
          </w:p>
          <w:p w:rsidR="00993DBB" w:rsidRPr="00993DBB" w:rsidRDefault="00993DBB" w:rsidP="00D45B22">
            <w:pPr>
              <w:keepNext/>
              <w:keepLines/>
              <w:spacing w:after="0"/>
              <w:jc w:val="center"/>
              <w:rPr>
                <w:ins w:id="269" w:author="Mohammad ABDI ABYANEH" w:date="2023-09-18T10:52:00Z"/>
                <w:rFonts w:ascii="Arial" w:hAnsi="Arial"/>
                <w:sz w:val="18"/>
                <w:lang w:val="en-US" w:eastAsia="zh-TW"/>
              </w:rPr>
            </w:pP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0317E" w:rsidRPr="00104176" w:rsidRDefault="00D0317E" w:rsidP="00D45B22">
            <w:pPr>
              <w:keepNext/>
              <w:keepLines/>
              <w:spacing w:after="0"/>
              <w:jc w:val="center"/>
              <w:rPr>
                <w:rFonts w:ascii="Arial" w:hAnsi="Arial"/>
                <w:noProof/>
                <w:sz w:val="18"/>
              </w:rPr>
            </w:pPr>
            <w:r w:rsidRPr="00104176">
              <w:rPr>
                <w:rFonts w:ascii="Arial" w:hAnsi="Arial"/>
                <w:noProof/>
                <w:sz w:val="18"/>
                <w:lang w:eastAsia="ko-KR"/>
              </w:rPr>
              <w:t>DC_11A_n257I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DC_8A_n77A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DC_8A_n257A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noProof/>
                <w:sz w:val="18"/>
                <w:lang w:eastAsia="ko-KR"/>
              </w:rPr>
              <w:t>DC_8A_n257I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DC_11A_n77A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DC_11A_n257A</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D0317E" w:rsidRPr="00104176" w:rsidRDefault="00D0317E" w:rsidP="00D45B22">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DC_18A-41A_n3A-n257H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D0317E" w:rsidRPr="00104176" w:rsidRDefault="00D0317E" w:rsidP="00D45B22">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DC_18A_n3A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DC_18A_n257A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DC_18A_n257G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DC_18A_n257H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DC_18A_n257I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DC_41A_n3A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DC_41A_n257A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DC_41A_n257G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DC_41A_n257H</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DC_41C_n3A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DC_41C_n257A</w:t>
            </w:r>
          </w:p>
          <w:p w:rsidR="00D0317E" w:rsidRPr="00104176" w:rsidRDefault="00D0317E" w:rsidP="00D45B22">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D0317E" w:rsidRPr="00104176" w:rsidRDefault="00D0317E" w:rsidP="00D45B22">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D0317E" w:rsidRPr="00104176" w:rsidRDefault="00D0317E" w:rsidP="00D45B22">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DC_42C_n257I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lastRenderedPageBreak/>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DC_21A_n77A-n257H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DC_21A_n78A-n257H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DC_21A_n79A-n257A</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DC_21A_n79A-n257G</w:t>
            </w:r>
          </w:p>
          <w:p w:rsidR="00D0317E" w:rsidRPr="00104176" w:rsidRDefault="00D0317E" w:rsidP="00D45B22">
            <w:pPr>
              <w:keepNext/>
              <w:keepLines/>
              <w:spacing w:after="0"/>
              <w:jc w:val="center"/>
              <w:rPr>
                <w:rFonts w:ascii="Arial" w:hAnsi="Arial"/>
                <w:sz w:val="18"/>
                <w:lang w:eastAsia="zh-CN"/>
              </w:rPr>
            </w:pPr>
            <w:r w:rsidRPr="00104176">
              <w:rPr>
                <w:rFonts w:ascii="Arial" w:hAnsi="Arial"/>
                <w:sz w:val="18"/>
                <w:lang w:eastAsia="zh-CN"/>
              </w:rPr>
              <w:t>DC_21A_n79A-n257H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D0317E" w:rsidRPr="00104176" w:rsidRDefault="00D0317E" w:rsidP="00D45B22">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DC_42C_n257I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3F4528" w:rsidRDefault="00D0317E" w:rsidP="00D45B22">
            <w:pPr>
              <w:pStyle w:val="TAC"/>
              <w:rPr>
                <w:lang w:eastAsia="zh-CN"/>
              </w:rPr>
            </w:pPr>
            <w:r w:rsidRPr="003F4528">
              <w:rPr>
                <w:lang w:eastAsia="zh-CN"/>
              </w:rPr>
              <w:t>DC_40A-42A_n77A-n257A</w:t>
            </w:r>
          </w:p>
          <w:p w:rsidR="00D0317E" w:rsidRPr="003F4528" w:rsidRDefault="00D0317E" w:rsidP="00D45B22">
            <w:pPr>
              <w:pStyle w:val="TAC"/>
              <w:rPr>
                <w:lang w:eastAsia="zh-CN"/>
              </w:rPr>
            </w:pPr>
            <w:r w:rsidRPr="003F4528">
              <w:rPr>
                <w:lang w:eastAsia="zh-CN"/>
              </w:rPr>
              <w:t>DC_40A-42A_n77A-n257D</w:t>
            </w:r>
          </w:p>
          <w:p w:rsidR="00D0317E" w:rsidRPr="003F4528" w:rsidRDefault="00D0317E" w:rsidP="00D45B22">
            <w:pPr>
              <w:pStyle w:val="TAC"/>
              <w:rPr>
                <w:lang w:eastAsia="zh-CN"/>
              </w:rPr>
            </w:pPr>
            <w:r w:rsidRPr="003F4528">
              <w:rPr>
                <w:lang w:eastAsia="zh-CN"/>
              </w:rPr>
              <w:t>DC_40A-42A_n77A-n257E</w:t>
            </w:r>
          </w:p>
          <w:p w:rsidR="00D0317E" w:rsidRPr="003F4528" w:rsidRDefault="00D0317E" w:rsidP="00D45B22">
            <w:pPr>
              <w:pStyle w:val="TAC"/>
              <w:rPr>
                <w:lang w:eastAsia="zh-CN"/>
              </w:rPr>
            </w:pPr>
            <w:r w:rsidRPr="003F4528">
              <w:rPr>
                <w:lang w:eastAsia="zh-CN"/>
              </w:rPr>
              <w:t>DC_40A-42A_n77A-n257F</w:t>
            </w:r>
          </w:p>
          <w:p w:rsidR="00D0317E" w:rsidRPr="003F4528" w:rsidRDefault="00D0317E" w:rsidP="00D45B22">
            <w:pPr>
              <w:pStyle w:val="TAC"/>
              <w:rPr>
                <w:lang w:eastAsia="zh-CN"/>
              </w:rPr>
            </w:pPr>
            <w:r w:rsidRPr="003F4528">
              <w:rPr>
                <w:lang w:eastAsia="zh-CN"/>
              </w:rPr>
              <w:t>DC_40A-42A_n77A-n257G</w:t>
            </w:r>
          </w:p>
          <w:p w:rsidR="00D0317E" w:rsidRPr="003F4528" w:rsidRDefault="00D0317E" w:rsidP="00D45B22">
            <w:pPr>
              <w:pStyle w:val="TAC"/>
              <w:rPr>
                <w:lang w:eastAsia="zh-CN"/>
              </w:rPr>
            </w:pPr>
            <w:r w:rsidRPr="003F4528">
              <w:rPr>
                <w:lang w:eastAsia="zh-CN"/>
              </w:rPr>
              <w:t>DC_40A-42A_n77A-n257H</w:t>
            </w:r>
          </w:p>
          <w:p w:rsidR="00D0317E" w:rsidRPr="003F4528" w:rsidRDefault="00D0317E" w:rsidP="00D45B22">
            <w:pPr>
              <w:pStyle w:val="TAC"/>
              <w:rPr>
                <w:lang w:eastAsia="zh-CN"/>
              </w:rPr>
            </w:pPr>
            <w:r w:rsidRPr="003F4528">
              <w:rPr>
                <w:lang w:eastAsia="zh-CN"/>
              </w:rPr>
              <w:t>DC_40A-42A_n77A-n257I</w:t>
            </w:r>
          </w:p>
          <w:p w:rsidR="00D0317E" w:rsidRPr="003F4528" w:rsidRDefault="00D0317E" w:rsidP="00D45B22">
            <w:pPr>
              <w:pStyle w:val="TAC"/>
              <w:rPr>
                <w:lang w:eastAsia="zh-CN"/>
              </w:rPr>
            </w:pPr>
            <w:r w:rsidRPr="003F4528">
              <w:rPr>
                <w:lang w:eastAsia="zh-CN"/>
              </w:rPr>
              <w:t>DC_40A-42A_n77A-n257J</w:t>
            </w:r>
          </w:p>
          <w:p w:rsidR="00D0317E" w:rsidRPr="003F4528" w:rsidRDefault="00D0317E" w:rsidP="00D45B22">
            <w:pPr>
              <w:pStyle w:val="TAC"/>
              <w:rPr>
                <w:lang w:eastAsia="zh-CN"/>
              </w:rPr>
            </w:pPr>
            <w:r w:rsidRPr="003F4528">
              <w:rPr>
                <w:lang w:eastAsia="zh-CN"/>
              </w:rPr>
              <w:t>DC_40A-42A_n77A-n257K</w:t>
            </w:r>
          </w:p>
          <w:p w:rsidR="00D0317E" w:rsidRPr="003F4528" w:rsidRDefault="00D0317E" w:rsidP="00D45B22">
            <w:pPr>
              <w:pStyle w:val="TAC"/>
              <w:rPr>
                <w:lang w:eastAsia="zh-CN"/>
              </w:rPr>
            </w:pPr>
            <w:r w:rsidRPr="003F4528">
              <w:rPr>
                <w:lang w:eastAsia="zh-CN"/>
              </w:rPr>
              <w:t>DC_40A-42A_n77A-n257L</w:t>
            </w:r>
          </w:p>
          <w:p w:rsidR="00D0317E" w:rsidRPr="003F4528" w:rsidRDefault="00D0317E" w:rsidP="00D45B22">
            <w:pPr>
              <w:pStyle w:val="TAC"/>
              <w:rPr>
                <w:lang w:eastAsia="zh-CN"/>
              </w:rPr>
            </w:pPr>
            <w:r w:rsidRPr="003F4528">
              <w:rPr>
                <w:lang w:eastAsia="zh-CN"/>
              </w:rPr>
              <w:t>DC_40A-42A_n77A-n257M</w:t>
            </w:r>
          </w:p>
          <w:p w:rsidR="00D0317E" w:rsidRPr="003F4528" w:rsidRDefault="00D0317E" w:rsidP="00D45B22">
            <w:pPr>
              <w:pStyle w:val="TAC"/>
              <w:rPr>
                <w:lang w:eastAsia="zh-CN"/>
              </w:rPr>
            </w:pPr>
            <w:r w:rsidRPr="003F4528">
              <w:rPr>
                <w:lang w:eastAsia="zh-CN"/>
              </w:rPr>
              <w:t>DC_40A-42A_n77C-n257A</w:t>
            </w:r>
          </w:p>
          <w:p w:rsidR="00D0317E" w:rsidRPr="003F4528" w:rsidRDefault="00D0317E" w:rsidP="00D45B22">
            <w:pPr>
              <w:pStyle w:val="TAC"/>
              <w:rPr>
                <w:lang w:eastAsia="zh-CN"/>
              </w:rPr>
            </w:pPr>
            <w:r w:rsidRPr="003F4528">
              <w:rPr>
                <w:lang w:eastAsia="zh-CN"/>
              </w:rPr>
              <w:t>DC_40A-42A_n77C-n257D</w:t>
            </w:r>
          </w:p>
          <w:p w:rsidR="00D0317E" w:rsidRPr="003F4528" w:rsidRDefault="00D0317E" w:rsidP="00D45B22">
            <w:pPr>
              <w:pStyle w:val="TAC"/>
              <w:rPr>
                <w:lang w:eastAsia="zh-CN"/>
              </w:rPr>
            </w:pPr>
            <w:r w:rsidRPr="003F4528">
              <w:rPr>
                <w:lang w:eastAsia="zh-CN"/>
              </w:rPr>
              <w:t>DC_40A-42A_n77C-n257E</w:t>
            </w:r>
          </w:p>
          <w:p w:rsidR="00D0317E" w:rsidRPr="003F4528" w:rsidRDefault="00D0317E" w:rsidP="00D45B22">
            <w:pPr>
              <w:pStyle w:val="TAC"/>
              <w:rPr>
                <w:lang w:eastAsia="zh-CN"/>
              </w:rPr>
            </w:pPr>
            <w:r w:rsidRPr="003F4528">
              <w:rPr>
                <w:lang w:eastAsia="zh-CN"/>
              </w:rPr>
              <w:t>DC_40A-42A_n77C-n257F</w:t>
            </w:r>
          </w:p>
          <w:p w:rsidR="00D0317E" w:rsidRPr="003F4528" w:rsidRDefault="00D0317E" w:rsidP="00D45B22">
            <w:pPr>
              <w:pStyle w:val="TAC"/>
              <w:rPr>
                <w:lang w:eastAsia="zh-CN"/>
              </w:rPr>
            </w:pPr>
            <w:r w:rsidRPr="003F4528">
              <w:rPr>
                <w:lang w:eastAsia="zh-CN"/>
              </w:rPr>
              <w:t>DC_40A-42A_n77C-n257G</w:t>
            </w:r>
          </w:p>
          <w:p w:rsidR="00D0317E" w:rsidRPr="003F4528" w:rsidRDefault="00D0317E" w:rsidP="00D45B22">
            <w:pPr>
              <w:pStyle w:val="TAC"/>
              <w:rPr>
                <w:lang w:eastAsia="zh-CN"/>
              </w:rPr>
            </w:pPr>
            <w:r w:rsidRPr="003F4528">
              <w:rPr>
                <w:lang w:eastAsia="zh-CN"/>
              </w:rPr>
              <w:t>DC_40A-42A_n77C-n257H</w:t>
            </w:r>
          </w:p>
          <w:p w:rsidR="00D0317E" w:rsidRPr="003F4528" w:rsidRDefault="00D0317E" w:rsidP="00D45B22">
            <w:pPr>
              <w:pStyle w:val="TAC"/>
              <w:rPr>
                <w:lang w:eastAsia="zh-CN"/>
              </w:rPr>
            </w:pPr>
            <w:r w:rsidRPr="003F4528">
              <w:rPr>
                <w:lang w:eastAsia="zh-CN"/>
              </w:rPr>
              <w:t>DC_40A-42A_n77C-n257I</w:t>
            </w:r>
          </w:p>
          <w:p w:rsidR="00D0317E" w:rsidRPr="003F4528" w:rsidRDefault="00D0317E" w:rsidP="00D45B22">
            <w:pPr>
              <w:pStyle w:val="TAC"/>
              <w:rPr>
                <w:lang w:eastAsia="zh-CN"/>
              </w:rPr>
            </w:pPr>
            <w:r w:rsidRPr="003F4528">
              <w:rPr>
                <w:lang w:eastAsia="zh-CN"/>
              </w:rPr>
              <w:t>DC_40A-42A_n77C-n257J</w:t>
            </w:r>
          </w:p>
          <w:p w:rsidR="00D0317E" w:rsidRPr="003F4528" w:rsidRDefault="00D0317E" w:rsidP="00D45B22">
            <w:pPr>
              <w:pStyle w:val="TAC"/>
              <w:rPr>
                <w:lang w:eastAsia="zh-CN"/>
              </w:rPr>
            </w:pPr>
            <w:r w:rsidRPr="003F4528">
              <w:rPr>
                <w:lang w:eastAsia="zh-CN"/>
              </w:rPr>
              <w:t>DC_40A-42A_n77C-n257K</w:t>
            </w:r>
          </w:p>
          <w:p w:rsidR="00D0317E" w:rsidRPr="003F4528" w:rsidRDefault="00D0317E" w:rsidP="00D45B22">
            <w:pPr>
              <w:pStyle w:val="TAC"/>
              <w:rPr>
                <w:lang w:eastAsia="zh-CN"/>
              </w:rPr>
            </w:pPr>
            <w:r w:rsidRPr="003F4528">
              <w:rPr>
                <w:lang w:eastAsia="zh-CN"/>
              </w:rPr>
              <w:t>DC_40A-42A_n77C-n257L</w:t>
            </w:r>
          </w:p>
          <w:p w:rsidR="00D0317E" w:rsidRPr="00104176" w:rsidRDefault="00D0317E" w:rsidP="00D45B22">
            <w:pPr>
              <w:pStyle w:val="TAC"/>
              <w:rPr>
                <w:lang w:eastAsia="zh-CN"/>
              </w:rPr>
            </w:pPr>
            <w:r w:rsidRPr="003F4528">
              <w:rPr>
                <w:lang w:eastAsia="zh-CN"/>
              </w:rPr>
              <w:t>DC_40A-42A_n77C-n257M</w:t>
            </w:r>
          </w:p>
        </w:tc>
        <w:tc>
          <w:tcPr>
            <w:tcW w:w="3969" w:type="dxa"/>
            <w:tcMar>
              <w:top w:w="28" w:type="dxa"/>
              <w:left w:w="28" w:type="dxa"/>
              <w:bottom w:w="28" w:type="dxa"/>
              <w:right w:w="28" w:type="dxa"/>
            </w:tcMar>
          </w:tcPr>
          <w:p w:rsidR="00D0317E" w:rsidRPr="003F4528" w:rsidRDefault="00D0317E" w:rsidP="00D45B22">
            <w:pPr>
              <w:pStyle w:val="TAC"/>
              <w:rPr>
                <w:lang w:eastAsia="zh-CN"/>
              </w:rPr>
            </w:pPr>
            <w:r w:rsidRPr="003F4528">
              <w:rPr>
                <w:lang w:eastAsia="zh-CN"/>
              </w:rPr>
              <w:t>DC_40A_n257A</w:t>
            </w:r>
          </w:p>
          <w:p w:rsidR="00D0317E" w:rsidRPr="003F4528" w:rsidRDefault="00D0317E" w:rsidP="00D45B22">
            <w:pPr>
              <w:pStyle w:val="TAC"/>
              <w:rPr>
                <w:lang w:eastAsia="zh-CN"/>
              </w:rPr>
            </w:pPr>
            <w:r w:rsidRPr="003F4528">
              <w:rPr>
                <w:lang w:eastAsia="zh-CN"/>
              </w:rPr>
              <w:t>DC_40A_n257</w:t>
            </w:r>
            <w:r>
              <w:rPr>
                <w:lang w:eastAsia="zh-CN"/>
              </w:rPr>
              <w:t>D</w:t>
            </w:r>
          </w:p>
          <w:p w:rsidR="00D0317E" w:rsidRPr="003F4528" w:rsidRDefault="00D0317E" w:rsidP="00D45B22">
            <w:pPr>
              <w:pStyle w:val="TAC"/>
              <w:rPr>
                <w:lang w:eastAsia="zh-CN"/>
              </w:rPr>
            </w:pPr>
            <w:r w:rsidRPr="003F4528">
              <w:rPr>
                <w:lang w:eastAsia="zh-CN"/>
              </w:rPr>
              <w:t>DC_40A_n257</w:t>
            </w:r>
            <w:r>
              <w:rPr>
                <w:lang w:eastAsia="zh-CN"/>
              </w:rPr>
              <w:t>E</w:t>
            </w:r>
          </w:p>
          <w:p w:rsidR="00D0317E" w:rsidRDefault="00D0317E" w:rsidP="00D45B22">
            <w:pPr>
              <w:pStyle w:val="TAC"/>
              <w:rPr>
                <w:lang w:eastAsia="zh-CN"/>
              </w:rPr>
            </w:pPr>
            <w:r w:rsidRPr="003F4528">
              <w:rPr>
                <w:lang w:eastAsia="zh-CN"/>
              </w:rPr>
              <w:t>DC_40A_n257</w:t>
            </w:r>
            <w:r>
              <w:rPr>
                <w:lang w:eastAsia="zh-CN"/>
              </w:rPr>
              <w:t>F</w:t>
            </w:r>
          </w:p>
          <w:p w:rsidR="00D0317E" w:rsidRPr="003F4528" w:rsidRDefault="00D0317E" w:rsidP="00D45B22">
            <w:pPr>
              <w:pStyle w:val="TAC"/>
              <w:rPr>
                <w:lang w:eastAsia="zh-CN"/>
              </w:rPr>
            </w:pPr>
            <w:r w:rsidRPr="003F4528">
              <w:rPr>
                <w:lang w:eastAsia="zh-CN"/>
              </w:rPr>
              <w:t>DC_40A_n257</w:t>
            </w:r>
            <w:r>
              <w:rPr>
                <w:lang w:eastAsia="zh-CN"/>
              </w:rPr>
              <w:t>G</w:t>
            </w:r>
          </w:p>
          <w:p w:rsidR="00D0317E" w:rsidRPr="003F4528" w:rsidRDefault="00D0317E" w:rsidP="00D45B22">
            <w:pPr>
              <w:pStyle w:val="TAC"/>
              <w:rPr>
                <w:lang w:eastAsia="zh-CN"/>
              </w:rPr>
            </w:pPr>
            <w:r w:rsidRPr="003F4528">
              <w:rPr>
                <w:lang w:eastAsia="zh-CN"/>
              </w:rPr>
              <w:t>DC_40A_n257</w:t>
            </w:r>
            <w:r>
              <w:rPr>
                <w:lang w:eastAsia="zh-CN"/>
              </w:rPr>
              <w:t>H</w:t>
            </w:r>
          </w:p>
          <w:p w:rsidR="00D0317E" w:rsidRPr="003F4528" w:rsidRDefault="00D0317E" w:rsidP="00D45B22">
            <w:pPr>
              <w:pStyle w:val="TAC"/>
              <w:rPr>
                <w:lang w:eastAsia="zh-CN"/>
              </w:rPr>
            </w:pPr>
            <w:r w:rsidRPr="003F4528">
              <w:rPr>
                <w:lang w:eastAsia="zh-CN"/>
              </w:rPr>
              <w:t>DC_40A_n257</w:t>
            </w:r>
            <w:r>
              <w:rPr>
                <w:lang w:eastAsia="zh-CN"/>
              </w:rPr>
              <w:t>I</w:t>
            </w:r>
          </w:p>
          <w:p w:rsidR="00D0317E" w:rsidRPr="003F4528" w:rsidRDefault="00D0317E" w:rsidP="00D45B22">
            <w:pPr>
              <w:pStyle w:val="TAC"/>
              <w:rPr>
                <w:lang w:eastAsia="zh-CN"/>
              </w:rPr>
            </w:pPr>
            <w:r w:rsidRPr="003F4528">
              <w:rPr>
                <w:lang w:eastAsia="zh-CN"/>
              </w:rPr>
              <w:t>DC_40A_n257</w:t>
            </w:r>
            <w:r>
              <w:rPr>
                <w:lang w:eastAsia="zh-CN"/>
              </w:rPr>
              <w:t>J</w:t>
            </w:r>
          </w:p>
          <w:p w:rsidR="00D0317E" w:rsidRPr="003F4528" w:rsidRDefault="00D0317E" w:rsidP="00D45B22">
            <w:pPr>
              <w:pStyle w:val="TAC"/>
              <w:rPr>
                <w:lang w:eastAsia="zh-CN"/>
              </w:rPr>
            </w:pPr>
            <w:r w:rsidRPr="003F4528">
              <w:rPr>
                <w:lang w:eastAsia="zh-CN"/>
              </w:rPr>
              <w:t>DC_40A_n257</w:t>
            </w:r>
            <w:r>
              <w:rPr>
                <w:lang w:eastAsia="zh-CN"/>
              </w:rPr>
              <w:t>K</w:t>
            </w:r>
          </w:p>
          <w:p w:rsidR="00D0317E" w:rsidRPr="003F4528" w:rsidRDefault="00D0317E" w:rsidP="00D45B22">
            <w:pPr>
              <w:pStyle w:val="TAC"/>
              <w:rPr>
                <w:lang w:eastAsia="zh-CN"/>
              </w:rPr>
            </w:pPr>
            <w:r w:rsidRPr="003F4528">
              <w:rPr>
                <w:lang w:eastAsia="zh-CN"/>
              </w:rPr>
              <w:t>DC_40A_n257</w:t>
            </w:r>
            <w:r>
              <w:rPr>
                <w:lang w:eastAsia="zh-CN"/>
              </w:rPr>
              <w:t>L</w:t>
            </w:r>
          </w:p>
          <w:p w:rsidR="00D0317E" w:rsidRPr="003F4528" w:rsidRDefault="00D0317E" w:rsidP="00D45B22">
            <w:pPr>
              <w:pStyle w:val="TAC"/>
              <w:rPr>
                <w:lang w:eastAsia="zh-CN"/>
              </w:rPr>
            </w:pPr>
            <w:r w:rsidRPr="003F4528">
              <w:rPr>
                <w:lang w:eastAsia="zh-CN"/>
              </w:rPr>
              <w:t>DC_40A_n257</w:t>
            </w:r>
            <w:r>
              <w:rPr>
                <w:lang w:eastAsia="zh-CN"/>
              </w:rPr>
              <w:t>M</w:t>
            </w:r>
          </w:p>
          <w:p w:rsidR="00D0317E" w:rsidRDefault="00D0317E" w:rsidP="00D45B22">
            <w:pPr>
              <w:pStyle w:val="TAC"/>
              <w:rPr>
                <w:lang w:eastAsia="zh-CN"/>
              </w:rPr>
            </w:pPr>
            <w:r w:rsidRPr="003F4528">
              <w:rPr>
                <w:lang w:eastAsia="zh-CN"/>
              </w:rPr>
              <w:t>DC_42A_n257A</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D0317E"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D0317E" w:rsidRPr="00104176" w:rsidRDefault="00D0317E" w:rsidP="00D45B22">
            <w:pPr>
              <w:pStyle w:val="TAC"/>
              <w:rPr>
                <w:lang w:eastAsia="zh-CN"/>
              </w:rPr>
            </w:pPr>
            <w:r w:rsidRPr="003F4528">
              <w:rPr>
                <w:lang w:eastAsia="zh-CN"/>
              </w:rPr>
              <w:t>DC_40A_n77A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A-n257A</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A-n257D</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A-n257E</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A-n257F</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A-n257G</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A-n257H</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A-n257I</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A-n257J</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A-n257K</w:t>
            </w:r>
          </w:p>
          <w:p w:rsidR="00D0317E" w:rsidRPr="003F4528" w:rsidRDefault="00D0317E" w:rsidP="00D45B22">
            <w:pPr>
              <w:pStyle w:val="TAC"/>
              <w:rPr>
                <w:lang w:eastAsia="zh-CN"/>
              </w:rPr>
            </w:pPr>
            <w:r w:rsidRPr="003F4528">
              <w:rPr>
                <w:lang w:eastAsia="zh-CN"/>
              </w:rPr>
              <w:t>DC_40A-42A_n7</w:t>
            </w:r>
            <w:r>
              <w:rPr>
                <w:lang w:eastAsia="zh-CN"/>
              </w:rPr>
              <w:t>8</w:t>
            </w:r>
            <w:r w:rsidRPr="003F4528">
              <w:rPr>
                <w:lang w:eastAsia="zh-CN"/>
              </w:rPr>
              <w:t>A-n257L</w:t>
            </w:r>
          </w:p>
          <w:p w:rsidR="00D0317E" w:rsidRPr="00104176" w:rsidRDefault="00D0317E" w:rsidP="00D45B22">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rsidR="00D0317E" w:rsidRPr="003F4528" w:rsidRDefault="00D0317E" w:rsidP="00D45B22">
            <w:pPr>
              <w:pStyle w:val="TAC"/>
              <w:rPr>
                <w:lang w:eastAsia="zh-CN"/>
              </w:rPr>
            </w:pPr>
            <w:r w:rsidRPr="003F4528">
              <w:rPr>
                <w:lang w:eastAsia="zh-CN"/>
              </w:rPr>
              <w:t>DC_40A_n257A</w:t>
            </w:r>
          </w:p>
          <w:p w:rsidR="00D0317E" w:rsidRPr="003F4528" w:rsidRDefault="00D0317E" w:rsidP="00D45B22">
            <w:pPr>
              <w:pStyle w:val="TAC"/>
              <w:rPr>
                <w:lang w:eastAsia="zh-CN"/>
              </w:rPr>
            </w:pPr>
            <w:r w:rsidRPr="003F4528">
              <w:rPr>
                <w:lang w:eastAsia="zh-CN"/>
              </w:rPr>
              <w:t>DC_40A_n257</w:t>
            </w:r>
            <w:r>
              <w:rPr>
                <w:lang w:eastAsia="zh-CN"/>
              </w:rPr>
              <w:t>D</w:t>
            </w:r>
          </w:p>
          <w:p w:rsidR="00D0317E" w:rsidRPr="003F4528" w:rsidRDefault="00D0317E" w:rsidP="00D45B22">
            <w:pPr>
              <w:pStyle w:val="TAC"/>
              <w:rPr>
                <w:lang w:eastAsia="zh-CN"/>
              </w:rPr>
            </w:pPr>
            <w:r w:rsidRPr="003F4528">
              <w:rPr>
                <w:lang w:eastAsia="zh-CN"/>
              </w:rPr>
              <w:t>DC_40A_n257</w:t>
            </w:r>
            <w:r>
              <w:rPr>
                <w:lang w:eastAsia="zh-CN"/>
              </w:rPr>
              <w:t>E</w:t>
            </w:r>
          </w:p>
          <w:p w:rsidR="00D0317E" w:rsidRDefault="00D0317E" w:rsidP="00D45B22">
            <w:pPr>
              <w:pStyle w:val="TAC"/>
              <w:rPr>
                <w:lang w:eastAsia="zh-CN"/>
              </w:rPr>
            </w:pPr>
            <w:r w:rsidRPr="003F4528">
              <w:rPr>
                <w:lang w:eastAsia="zh-CN"/>
              </w:rPr>
              <w:t>DC_40A_n257</w:t>
            </w:r>
            <w:r>
              <w:rPr>
                <w:lang w:eastAsia="zh-CN"/>
              </w:rPr>
              <w:t>F</w:t>
            </w:r>
          </w:p>
          <w:p w:rsidR="00D0317E" w:rsidRPr="003F4528" w:rsidRDefault="00D0317E" w:rsidP="00D45B22">
            <w:pPr>
              <w:pStyle w:val="TAC"/>
              <w:rPr>
                <w:lang w:eastAsia="zh-CN"/>
              </w:rPr>
            </w:pPr>
            <w:r w:rsidRPr="003F4528">
              <w:rPr>
                <w:lang w:eastAsia="zh-CN"/>
              </w:rPr>
              <w:t>DC_40A_n257</w:t>
            </w:r>
            <w:r>
              <w:rPr>
                <w:lang w:eastAsia="zh-CN"/>
              </w:rPr>
              <w:t>G</w:t>
            </w:r>
          </w:p>
          <w:p w:rsidR="00D0317E" w:rsidRPr="003F4528" w:rsidRDefault="00D0317E" w:rsidP="00D45B22">
            <w:pPr>
              <w:pStyle w:val="TAC"/>
              <w:rPr>
                <w:lang w:eastAsia="zh-CN"/>
              </w:rPr>
            </w:pPr>
            <w:r w:rsidRPr="003F4528">
              <w:rPr>
                <w:lang w:eastAsia="zh-CN"/>
              </w:rPr>
              <w:t>DC_40A_n257</w:t>
            </w:r>
            <w:r>
              <w:rPr>
                <w:lang w:eastAsia="zh-CN"/>
              </w:rPr>
              <w:t>H</w:t>
            </w:r>
          </w:p>
          <w:p w:rsidR="00D0317E" w:rsidRPr="003F4528" w:rsidRDefault="00D0317E" w:rsidP="00D45B22">
            <w:pPr>
              <w:pStyle w:val="TAC"/>
              <w:rPr>
                <w:lang w:eastAsia="zh-CN"/>
              </w:rPr>
            </w:pPr>
            <w:r w:rsidRPr="003F4528">
              <w:rPr>
                <w:lang w:eastAsia="zh-CN"/>
              </w:rPr>
              <w:t>DC_40A_n257</w:t>
            </w:r>
            <w:r>
              <w:rPr>
                <w:lang w:eastAsia="zh-CN"/>
              </w:rPr>
              <w:t>I</w:t>
            </w:r>
          </w:p>
          <w:p w:rsidR="00D0317E" w:rsidRPr="003F4528" w:rsidRDefault="00D0317E" w:rsidP="00D45B22">
            <w:pPr>
              <w:pStyle w:val="TAC"/>
              <w:rPr>
                <w:lang w:eastAsia="zh-CN"/>
              </w:rPr>
            </w:pPr>
            <w:r w:rsidRPr="003F4528">
              <w:rPr>
                <w:lang w:eastAsia="zh-CN"/>
              </w:rPr>
              <w:t>DC_40A_n257</w:t>
            </w:r>
            <w:r>
              <w:rPr>
                <w:lang w:eastAsia="zh-CN"/>
              </w:rPr>
              <w:t>J</w:t>
            </w:r>
          </w:p>
          <w:p w:rsidR="00D0317E" w:rsidRPr="003F4528" w:rsidRDefault="00D0317E" w:rsidP="00D45B22">
            <w:pPr>
              <w:pStyle w:val="TAC"/>
              <w:rPr>
                <w:lang w:eastAsia="zh-CN"/>
              </w:rPr>
            </w:pPr>
            <w:r w:rsidRPr="003F4528">
              <w:rPr>
                <w:lang w:eastAsia="zh-CN"/>
              </w:rPr>
              <w:t>DC_40A_n257</w:t>
            </w:r>
            <w:r>
              <w:rPr>
                <w:lang w:eastAsia="zh-CN"/>
              </w:rPr>
              <w:t>K</w:t>
            </w:r>
          </w:p>
          <w:p w:rsidR="00D0317E" w:rsidRPr="003F4528" w:rsidRDefault="00D0317E" w:rsidP="00D45B22">
            <w:pPr>
              <w:pStyle w:val="TAC"/>
              <w:rPr>
                <w:lang w:eastAsia="zh-CN"/>
              </w:rPr>
            </w:pPr>
            <w:r w:rsidRPr="003F4528">
              <w:rPr>
                <w:lang w:eastAsia="zh-CN"/>
              </w:rPr>
              <w:t>DC_40A_n257</w:t>
            </w:r>
            <w:r>
              <w:rPr>
                <w:lang w:eastAsia="zh-CN"/>
              </w:rPr>
              <w:t>L</w:t>
            </w:r>
          </w:p>
          <w:p w:rsidR="00D0317E" w:rsidRPr="003F4528" w:rsidRDefault="00D0317E" w:rsidP="00D45B22">
            <w:pPr>
              <w:pStyle w:val="TAC"/>
              <w:rPr>
                <w:lang w:eastAsia="zh-CN"/>
              </w:rPr>
            </w:pPr>
            <w:r w:rsidRPr="003F4528">
              <w:rPr>
                <w:lang w:eastAsia="zh-CN"/>
              </w:rPr>
              <w:t>DC_40A_n257</w:t>
            </w:r>
            <w:r>
              <w:rPr>
                <w:lang w:eastAsia="zh-CN"/>
              </w:rPr>
              <w:t>M</w:t>
            </w:r>
          </w:p>
          <w:p w:rsidR="00D0317E" w:rsidRDefault="00D0317E" w:rsidP="00D45B22">
            <w:pPr>
              <w:pStyle w:val="TAC"/>
              <w:rPr>
                <w:lang w:eastAsia="zh-CN"/>
              </w:rPr>
            </w:pPr>
            <w:r w:rsidRPr="003F4528">
              <w:rPr>
                <w:lang w:eastAsia="zh-CN"/>
              </w:rPr>
              <w:t>DC_42A_n257A</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D0317E"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D0317E" w:rsidRPr="003F4528" w:rsidRDefault="00D0317E" w:rsidP="00D45B22">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D0317E" w:rsidRPr="00104176" w:rsidRDefault="00D0317E" w:rsidP="00D45B22">
            <w:pPr>
              <w:pStyle w:val="TAC"/>
              <w:rPr>
                <w:lang w:eastAsia="zh-CN"/>
              </w:rPr>
            </w:pPr>
            <w:r w:rsidRPr="003F4528">
              <w:rPr>
                <w:lang w:eastAsia="zh-CN"/>
              </w:rPr>
              <w:t>DC_40A_n7</w:t>
            </w:r>
            <w:r>
              <w:rPr>
                <w:lang w:eastAsia="zh-CN"/>
              </w:rPr>
              <w:t>8</w:t>
            </w:r>
            <w:r w:rsidRPr="003F4528">
              <w:rPr>
                <w:lang w:eastAsia="zh-CN"/>
              </w:rPr>
              <w:t>A</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D0317E" w:rsidRPr="00104176" w:rsidTr="00D45B22">
        <w:trPr>
          <w:trHeight w:val="187"/>
          <w:jc w:val="center"/>
        </w:trPr>
        <w:tc>
          <w:tcPr>
            <w:tcW w:w="3969" w:type="dxa"/>
            <w:shd w:val="clear" w:color="auto" w:fill="auto"/>
            <w:noWrap/>
            <w:tcMar>
              <w:top w:w="28" w:type="dxa"/>
              <w:left w:w="28" w:type="dxa"/>
              <w:bottom w:w="28" w:type="dxa"/>
              <w:right w:w="28" w:type="dxa"/>
            </w:tcMar>
          </w:tcPr>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D0317E" w:rsidRPr="00104176" w:rsidRDefault="00D0317E" w:rsidP="00D45B22">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D0317E" w:rsidRPr="00104176" w:rsidRDefault="00D0317E" w:rsidP="00D45B22">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D0317E" w:rsidRPr="00104176" w:rsidRDefault="00D0317E" w:rsidP="00D45B22">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D0317E" w:rsidRPr="00104176" w:rsidRDefault="00D0317E" w:rsidP="00D45B22">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D0317E" w:rsidRPr="00104176" w:rsidRDefault="00D0317E" w:rsidP="00D45B22">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D0317E" w:rsidRPr="00104176" w:rsidTr="00D45B22">
        <w:trPr>
          <w:trHeight w:val="187"/>
          <w:jc w:val="center"/>
        </w:trPr>
        <w:tc>
          <w:tcPr>
            <w:tcW w:w="7938" w:type="dxa"/>
            <w:gridSpan w:val="2"/>
            <w:shd w:val="clear" w:color="auto" w:fill="auto"/>
            <w:noWrap/>
            <w:tcMar>
              <w:top w:w="28" w:type="dxa"/>
              <w:left w:w="28" w:type="dxa"/>
              <w:bottom w:w="28" w:type="dxa"/>
              <w:right w:w="28" w:type="dxa"/>
            </w:tcMar>
            <w:vAlign w:val="center"/>
          </w:tcPr>
          <w:p w:rsidR="00D0317E" w:rsidRPr="00104176" w:rsidRDefault="00D0317E" w:rsidP="00D45B22">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rsidR="00D0317E" w:rsidRDefault="00D0317E" w:rsidP="00D45B22">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rsidR="00D0317E" w:rsidRPr="00104176" w:rsidRDefault="00D0317E" w:rsidP="00D45B22">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rsidR="00C64C03" w:rsidRDefault="00C64C03" w:rsidP="00C64C03">
      <w:pPr>
        <w:pStyle w:val="Heading2"/>
        <w:rPr>
          <w:rFonts w:eastAsia="??"/>
          <w:color w:val="FF0000"/>
          <w:szCs w:val="32"/>
        </w:rPr>
      </w:pPr>
      <w:r>
        <w:rPr>
          <w:rFonts w:eastAsia="??"/>
          <w:color w:val="FF0000"/>
          <w:szCs w:val="32"/>
        </w:rPr>
        <w:t>&lt;&lt; Next change &gt;&gt;</w:t>
      </w:r>
    </w:p>
    <w:p w:rsidR="00C64C03" w:rsidRPr="00EF5447" w:rsidRDefault="00C64C03" w:rsidP="00C64C03">
      <w:pPr>
        <w:pStyle w:val="Heading4"/>
      </w:pPr>
      <w:r w:rsidRPr="00EF5447">
        <w:t>5.5B.6.4</w:t>
      </w:r>
      <w:r w:rsidRPr="00EF5447">
        <w:tab/>
        <w:t>Inter-band EN-DC configurations including FR1 and FR2 (five bands)</w:t>
      </w:r>
    </w:p>
    <w:p w:rsidR="00C64C03" w:rsidRDefault="00C64C03" w:rsidP="00C64C03">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64C03" w:rsidRPr="004449EE" w:rsidTr="009C7A49">
        <w:trPr>
          <w:trHeight w:val="187"/>
          <w:tblHeader/>
          <w:jc w:val="center"/>
        </w:trPr>
        <w:tc>
          <w:tcPr>
            <w:tcW w:w="3969" w:type="dxa"/>
            <w:shd w:val="clear" w:color="auto" w:fill="auto"/>
            <w:tcMar>
              <w:top w:w="28" w:type="dxa"/>
              <w:left w:w="28" w:type="dxa"/>
              <w:bottom w:w="28" w:type="dxa"/>
              <w:right w:w="28" w:type="dxa"/>
            </w:tcMar>
            <w:hideMark/>
          </w:tcPr>
          <w:p w:rsidR="00C64C03" w:rsidRPr="00BE09F3" w:rsidRDefault="00C64C03" w:rsidP="009C7A49">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C64C03" w:rsidRPr="00BE09F3" w:rsidDel="00C35823" w:rsidRDefault="00C64C03" w:rsidP="009C7A49">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DC_1A-3A-5A_n78A-n257A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DC_5A_n257A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DC_5A_n78A-n257I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DC_1A-3A-5A_n78C-n257L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DC_5A_n78A-n257I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pStyle w:val="TAC"/>
              <w:rPr>
                <w:noProof/>
              </w:rPr>
            </w:pPr>
            <w:r>
              <w:rPr>
                <w:noProof/>
              </w:rPr>
              <w:t>DC_1A-3A-7A_n38A-n257A</w:t>
            </w:r>
          </w:p>
          <w:p w:rsidR="00C64C03" w:rsidRDefault="00C64C03" w:rsidP="009C7A49">
            <w:pPr>
              <w:pStyle w:val="TAC"/>
              <w:rPr>
                <w:noProof/>
              </w:rPr>
            </w:pPr>
            <w:r>
              <w:rPr>
                <w:noProof/>
              </w:rPr>
              <w:t>DC_1A-3A-7A_n38A-n257G</w:t>
            </w:r>
          </w:p>
          <w:p w:rsidR="00C64C03" w:rsidRDefault="00C64C03" w:rsidP="009C7A49">
            <w:pPr>
              <w:pStyle w:val="TAC"/>
              <w:rPr>
                <w:noProof/>
              </w:rPr>
            </w:pPr>
            <w:r>
              <w:rPr>
                <w:noProof/>
              </w:rPr>
              <w:t>DC_1A-3A-7A_n38A-n257H</w:t>
            </w:r>
          </w:p>
          <w:p w:rsidR="00C64C03" w:rsidRPr="00BE09F3" w:rsidRDefault="00C64C03" w:rsidP="009C7A49">
            <w:pPr>
              <w:keepNext/>
              <w:keepLines/>
              <w:spacing w:after="0"/>
              <w:jc w:val="center"/>
              <w:rPr>
                <w:rFonts w:ascii="Arial" w:hAnsi="Arial"/>
                <w:sz w:val="18"/>
              </w:rPr>
            </w:pPr>
            <w:r>
              <w:rPr>
                <w:noProof/>
              </w:rPr>
              <w:t>DC_1A-3A-7A_n38A-n257I</w:t>
            </w:r>
          </w:p>
        </w:tc>
        <w:tc>
          <w:tcPr>
            <w:tcW w:w="3969" w:type="dxa"/>
            <w:tcMar>
              <w:top w:w="28" w:type="dxa"/>
              <w:left w:w="28" w:type="dxa"/>
              <w:bottom w:w="28" w:type="dxa"/>
              <w:right w:w="28" w:type="dxa"/>
            </w:tcMar>
          </w:tcPr>
          <w:p w:rsidR="00C64C03" w:rsidRDefault="00C64C03" w:rsidP="009C7A49">
            <w:pPr>
              <w:pStyle w:val="TAC"/>
              <w:rPr>
                <w:lang w:eastAsia="zh-CN"/>
              </w:rPr>
            </w:pPr>
            <w:r>
              <w:rPr>
                <w:lang w:eastAsia="zh-CN"/>
              </w:rPr>
              <w:t>DC_1A_n257A</w:t>
            </w:r>
          </w:p>
          <w:p w:rsidR="00C64C03" w:rsidRDefault="00C64C03" w:rsidP="009C7A49">
            <w:pPr>
              <w:pStyle w:val="TAC"/>
              <w:rPr>
                <w:lang w:eastAsia="zh-CN"/>
              </w:rPr>
            </w:pPr>
            <w:r>
              <w:rPr>
                <w:lang w:eastAsia="zh-CN"/>
              </w:rPr>
              <w:t>DC_1A_n257G</w:t>
            </w:r>
          </w:p>
          <w:p w:rsidR="00C64C03" w:rsidRDefault="00C64C03" w:rsidP="009C7A49">
            <w:pPr>
              <w:pStyle w:val="TAC"/>
              <w:rPr>
                <w:lang w:eastAsia="zh-CN"/>
              </w:rPr>
            </w:pPr>
            <w:r>
              <w:rPr>
                <w:lang w:eastAsia="zh-CN"/>
              </w:rPr>
              <w:t>DC_1A_n257H</w:t>
            </w:r>
          </w:p>
          <w:p w:rsidR="00C64C03" w:rsidRDefault="00C64C03" w:rsidP="009C7A49">
            <w:pPr>
              <w:pStyle w:val="TAC"/>
              <w:rPr>
                <w:lang w:eastAsia="zh-CN"/>
              </w:rPr>
            </w:pPr>
            <w:r>
              <w:rPr>
                <w:lang w:eastAsia="zh-CN"/>
              </w:rPr>
              <w:t>DC_1A_n257I</w:t>
            </w:r>
          </w:p>
          <w:p w:rsidR="00C64C03" w:rsidRDefault="00C64C03" w:rsidP="009C7A49">
            <w:pPr>
              <w:pStyle w:val="TAC"/>
              <w:rPr>
                <w:lang w:eastAsia="zh-CN"/>
              </w:rPr>
            </w:pPr>
            <w:r>
              <w:rPr>
                <w:lang w:eastAsia="zh-CN"/>
              </w:rPr>
              <w:t>DC_3A_n257A</w:t>
            </w:r>
          </w:p>
          <w:p w:rsidR="00C64C03" w:rsidRDefault="00C64C03" w:rsidP="009C7A49">
            <w:pPr>
              <w:pStyle w:val="TAC"/>
              <w:rPr>
                <w:lang w:eastAsia="zh-CN"/>
              </w:rPr>
            </w:pPr>
            <w:r>
              <w:rPr>
                <w:lang w:eastAsia="zh-CN"/>
              </w:rPr>
              <w:t>DC_3A_n257G</w:t>
            </w:r>
          </w:p>
          <w:p w:rsidR="00C64C03" w:rsidRDefault="00C64C03" w:rsidP="009C7A49">
            <w:pPr>
              <w:pStyle w:val="TAC"/>
              <w:rPr>
                <w:lang w:eastAsia="zh-CN"/>
              </w:rPr>
            </w:pPr>
            <w:r>
              <w:rPr>
                <w:lang w:eastAsia="zh-CN"/>
              </w:rPr>
              <w:t>DC_3A_n257H</w:t>
            </w:r>
          </w:p>
          <w:p w:rsidR="00C64C03" w:rsidRPr="00BE09F3" w:rsidRDefault="00C64C03" w:rsidP="009C7A49">
            <w:pPr>
              <w:keepNext/>
              <w:keepLines/>
              <w:spacing w:after="0"/>
              <w:jc w:val="center"/>
              <w:rPr>
                <w:rFonts w:ascii="Arial" w:hAnsi="Arial"/>
                <w:sz w:val="18"/>
              </w:rPr>
            </w:pPr>
            <w:r>
              <w:rPr>
                <w:lang w:eastAsia="zh-CN"/>
              </w:rPr>
              <w:t>DC_3A_n257I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DC_1A-3A-7A_n78A-n257A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DC_7A_n257A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lastRenderedPageBreak/>
              <w:t>DC_1A-3A-7A_n78C-n257A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DC_1A-3A-7A-7A_n78A-n257A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DC_7A_n257A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DC_1A-3A-7A-7A_n78C-n257L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C64C03" w:rsidRPr="00BE09F3" w:rsidRDefault="00C64C03" w:rsidP="009C7A49">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C64C03" w:rsidRPr="00BE09F3" w:rsidRDefault="00C64C03" w:rsidP="009C7A49">
            <w:pPr>
              <w:keepNext/>
              <w:keepLines/>
              <w:spacing w:after="0"/>
              <w:jc w:val="center"/>
              <w:rPr>
                <w:rFonts w:ascii="Arial" w:hAnsi="Arial"/>
                <w:sz w:val="18"/>
              </w:rPr>
            </w:pPr>
            <w:r w:rsidRPr="00BE09F3">
              <w:rPr>
                <w:rFonts w:ascii="Arial" w:hAnsi="Arial"/>
                <w:noProof/>
                <w:sz w:val="18"/>
                <w:lang w:eastAsia="zh-CN"/>
              </w:rPr>
              <w:t>DC_7A_n258I</w:t>
            </w:r>
          </w:p>
        </w:tc>
      </w:tr>
      <w:tr w:rsidR="00C64C03" w:rsidRPr="00BE09F3" w:rsidTr="009C7A49">
        <w:trPr>
          <w:trHeight w:val="187"/>
          <w:jc w:val="center"/>
          <w:ins w:id="270" w:author="Mohammad ABDI ABYANEH" w:date="2023-09-27T14:54:00Z"/>
        </w:trPr>
        <w:tc>
          <w:tcPr>
            <w:tcW w:w="3969" w:type="dxa"/>
            <w:shd w:val="clear" w:color="auto" w:fill="auto"/>
            <w:noWrap/>
            <w:tcMar>
              <w:top w:w="28" w:type="dxa"/>
              <w:left w:w="28" w:type="dxa"/>
              <w:bottom w:w="28" w:type="dxa"/>
              <w:right w:w="28" w:type="dxa"/>
            </w:tcMar>
          </w:tcPr>
          <w:p w:rsidR="00C64C03" w:rsidRPr="00C64C03" w:rsidRDefault="00C64C03">
            <w:pPr>
              <w:keepNext/>
              <w:keepLines/>
              <w:spacing w:after="0"/>
              <w:jc w:val="center"/>
              <w:rPr>
                <w:ins w:id="271" w:author="Mohammad ABDI ABYANEH" w:date="2023-09-27T14:54:00Z"/>
                <w:rFonts w:ascii="Arial" w:hAnsi="Arial"/>
                <w:noProof/>
                <w:sz w:val="18"/>
                <w:lang w:eastAsia="zh-CN"/>
              </w:rPr>
              <w:pPrChange w:id="272" w:author="Mohammad ABDI ABYANEH" w:date="2023-09-27T14:55:00Z">
                <w:pPr>
                  <w:keepNext/>
                  <w:keepLines/>
                  <w:spacing w:after="0"/>
                </w:pPr>
              </w:pPrChange>
            </w:pPr>
            <w:ins w:id="273" w:author="Mohammad ABDI ABYANEH" w:date="2023-09-27T14:54:00Z">
              <w:r w:rsidRPr="00C64C03">
                <w:rPr>
                  <w:rFonts w:ascii="Arial" w:hAnsi="Arial"/>
                  <w:noProof/>
                  <w:sz w:val="18"/>
                  <w:lang w:eastAsia="zh-CN"/>
                </w:rPr>
                <w:lastRenderedPageBreak/>
                <w:t>DC_1A-3A-8A_n77A-n257A</w:t>
              </w:r>
            </w:ins>
          </w:p>
          <w:p w:rsidR="00C64C03" w:rsidRPr="00C64C03" w:rsidRDefault="00C64C03">
            <w:pPr>
              <w:keepNext/>
              <w:keepLines/>
              <w:spacing w:after="0"/>
              <w:jc w:val="center"/>
              <w:rPr>
                <w:ins w:id="274" w:author="Mohammad ABDI ABYANEH" w:date="2023-09-27T14:54:00Z"/>
                <w:rFonts w:ascii="Arial" w:hAnsi="Arial"/>
                <w:noProof/>
                <w:sz w:val="18"/>
                <w:lang w:eastAsia="zh-CN"/>
              </w:rPr>
              <w:pPrChange w:id="275" w:author="Mohammad ABDI ABYANEH" w:date="2023-09-27T14:55:00Z">
                <w:pPr>
                  <w:keepNext/>
                  <w:keepLines/>
                  <w:spacing w:after="0"/>
                </w:pPr>
              </w:pPrChange>
            </w:pPr>
            <w:ins w:id="276" w:author="Mohammad ABDI ABYANEH" w:date="2023-09-27T14:54:00Z">
              <w:r w:rsidRPr="00C64C03">
                <w:rPr>
                  <w:rFonts w:ascii="Arial" w:hAnsi="Arial"/>
                  <w:noProof/>
                  <w:sz w:val="18"/>
                  <w:lang w:eastAsia="zh-CN"/>
                </w:rPr>
                <w:t>DC_1A-3A-8A_n77A-n257G</w:t>
              </w:r>
            </w:ins>
          </w:p>
          <w:p w:rsidR="00C64C03" w:rsidRPr="00C64C03" w:rsidRDefault="00C64C03">
            <w:pPr>
              <w:keepNext/>
              <w:keepLines/>
              <w:spacing w:after="0"/>
              <w:jc w:val="center"/>
              <w:rPr>
                <w:ins w:id="277" w:author="Mohammad ABDI ABYANEH" w:date="2023-09-27T14:54:00Z"/>
                <w:rFonts w:ascii="Arial" w:hAnsi="Arial"/>
                <w:noProof/>
                <w:sz w:val="18"/>
                <w:lang w:eastAsia="zh-CN"/>
              </w:rPr>
              <w:pPrChange w:id="278" w:author="Mohammad ABDI ABYANEH" w:date="2023-09-27T14:55:00Z">
                <w:pPr>
                  <w:keepNext/>
                  <w:keepLines/>
                  <w:spacing w:after="0"/>
                </w:pPr>
              </w:pPrChange>
            </w:pPr>
            <w:ins w:id="279" w:author="Mohammad ABDI ABYANEH" w:date="2023-09-27T14:54:00Z">
              <w:r w:rsidRPr="00C64C03">
                <w:rPr>
                  <w:rFonts w:ascii="Arial" w:hAnsi="Arial"/>
                  <w:noProof/>
                  <w:sz w:val="18"/>
                  <w:lang w:eastAsia="zh-CN"/>
                </w:rPr>
                <w:t>DC_1A-3A-8A_n77A-n257H</w:t>
              </w:r>
            </w:ins>
          </w:p>
          <w:p w:rsidR="00C64C03" w:rsidRPr="00C64C03" w:rsidRDefault="00C64C03">
            <w:pPr>
              <w:keepNext/>
              <w:keepLines/>
              <w:spacing w:after="0"/>
              <w:jc w:val="center"/>
              <w:rPr>
                <w:ins w:id="280" w:author="Mohammad ABDI ABYANEH" w:date="2023-09-27T14:54:00Z"/>
                <w:rFonts w:ascii="Arial" w:hAnsi="Arial"/>
                <w:noProof/>
                <w:sz w:val="18"/>
                <w:lang w:eastAsia="zh-CN"/>
              </w:rPr>
              <w:pPrChange w:id="281" w:author="Mohammad ABDI ABYANEH" w:date="2023-09-27T14:55:00Z">
                <w:pPr>
                  <w:keepNext/>
                  <w:keepLines/>
                  <w:spacing w:after="0"/>
                </w:pPr>
              </w:pPrChange>
            </w:pPr>
            <w:ins w:id="282" w:author="Mohammad ABDI ABYANEH" w:date="2023-09-27T14:54:00Z">
              <w:r w:rsidRPr="00C64C03">
                <w:rPr>
                  <w:rFonts w:ascii="Arial" w:hAnsi="Arial"/>
                  <w:noProof/>
                  <w:sz w:val="18"/>
                  <w:lang w:eastAsia="zh-CN"/>
                </w:rPr>
                <w:t>DC_1A-3A-8A_n77A-n257I</w:t>
              </w:r>
            </w:ins>
          </w:p>
          <w:p w:rsidR="00C64C03" w:rsidRPr="00C64C03" w:rsidRDefault="00C64C03">
            <w:pPr>
              <w:keepNext/>
              <w:keepLines/>
              <w:spacing w:after="0"/>
              <w:jc w:val="center"/>
              <w:rPr>
                <w:ins w:id="283" w:author="Mohammad ABDI ABYANEH" w:date="2023-09-27T14:54:00Z"/>
                <w:rFonts w:ascii="Arial" w:hAnsi="Arial"/>
                <w:noProof/>
                <w:sz w:val="18"/>
                <w:lang w:eastAsia="zh-CN"/>
              </w:rPr>
              <w:pPrChange w:id="284" w:author="Mohammad ABDI ABYANEH" w:date="2023-09-27T14:55:00Z">
                <w:pPr>
                  <w:keepNext/>
                  <w:keepLines/>
                  <w:spacing w:after="0"/>
                </w:pPr>
              </w:pPrChange>
            </w:pPr>
            <w:ins w:id="285" w:author="Mohammad ABDI ABYANEH" w:date="2023-09-27T14:54:00Z">
              <w:r w:rsidRPr="00C64C03">
                <w:rPr>
                  <w:rFonts w:ascii="Arial" w:hAnsi="Arial"/>
                  <w:noProof/>
                  <w:sz w:val="18"/>
                  <w:lang w:eastAsia="zh-CN"/>
                </w:rPr>
                <w:t>DC_1A-3A-8A_n77A-n257J</w:t>
              </w:r>
            </w:ins>
          </w:p>
          <w:p w:rsidR="00C64C03" w:rsidRPr="00C64C03" w:rsidRDefault="00C64C03">
            <w:pPr>
              <w:keepNext/>
              <w:keepLines/>
              <w:spacing w:after="0"/>
              <w:jc w:val="center"/>
              <w:rPr>
                <w:ins w:id="286" w:author="Mohammad ABDI ABYANEH" w:date="2023-09-27T14:54:00Z"/>
                <w:rFonts w:ascii="Arial" w:hAnsi="Arial"/>
                <w:noProof/>
                <w:sz w:val="18"/>
                <w:lang w:eastAsia="zh-CN"/>
              </w:rPr>
              <w:pPrChange w:id="287" w:author="Mohammad ABDI ABYANEH" w:date="2023-09-27T14:55:00Z">
                <w:pPr>
                  <w:keepNext/>
                  <w:keepLines/>
                  <w:spacing w:after="0"/>
                </w:pPr>
              </w:pPrChange>
            </w:pPr>
            <w:ins w:id="288" w:author="Mohammad ABDI ABYANEH" w:date="2023-09-27T14:54:00Z">
              <w:r w:rsidRPr="00C64C03">
                <w:rPr>
                  <w:rFonts w:ascii="Arial" w:hAnsi="Arial"/>
                  <w:noProof/>
                  <w:sz w:val="18"/>
                  <w:lang w:eastAsia="zh-CN"/>
                </w:rPr>
                <w:t>DC_1A-3A-8A_n77A-n257K</w:t>
              </w:r>
            </w:ins>
          </w:p>
          <w:p w:rsidR="00C64C03" w:rsidRPr="00C64C03" w:rsidRDefault="00C64C03">
            <w:pPr>
              <w:keepNext/>
              <w:keepLines/>
              <w:spacing w:after="0"/>
              <w:jc w:val="center"/>
              <w:rPr>
                <w:ins w:id="289" w:author="Mohammad ABDI ABYANEH" w:date="2023-09-27T14:54:00Z"/>
                <w:rFonts w:ascii="Arial" w:hAnsi="Arial"/>
                <w:noProof/>
                <w:sz w:val="18"/>
                <w:lang w:eastAsia="zh-CN"/>
              </w:rPr>
              <w:pPrChange w:id="290" w:author="Mohammad ABDI ABYANEH" w:date="2023-09-27T14:55:00Z">
                <w:pPr>
                  <w:keepNext/>
                  <w:keepLines/>
                  <w:spacing w:after="0"/>
                </w:pPr>
              </w:pPrChange>
            </w:pPr>
            <w:ins w:id="291" w:author="Mohammad ABDI ABYANEH" w:date="2023-09-27T14:54:00Z">
              <w:r w:rsidRPr="00C64C03">
                <w:rPr>
                  <w:rFonts w:ascii="Arial" w:hAnsi="Arial"/>
                  <w:noProof/>
                  <w:sz w:val="18"/>
                  <w:lang w:eastAsia="zh-CN"/>
                </w:rPr>
                <w:t>DC_1A-3A-8A_n77A-n257L</w:t>
              </w:r>
            </w:ins>
          </w:p>
          <w:p w:rsidR="00C64C03" w:rsidRPr="00BE09F3" w:rsidRDefault="00C64C03" w:rsidP="00F121FA">
            <w:pPr>
              <w:keepNext/>
              <w:keepLines/>
              <w:spacing w:after="0"/>
              <w:jc w:val="center"/>
              <w:rPr>
                <w:ins w:id="292" w:author="Mohammad ABDI ABYANEH" w:date="2023-09-27T14:54:00Z"/>
                <w:rFonts w:ascii="Arial" w:hAnsi="Arial"/>
                <w:noProof/>
                <w:sz w:val="18"/>
                <w:lang w:eastAsia="zh-CN"/>
              </w:rPr>
            </w:pPr>
            <w:ins w:id="293" w:author="Mohammad ABDI ABYANEH" w:date="2023-09-27T14:54:00Z">
              <w:r w:rsidRPr="00C64C03">
                <w:rPr>
                  <w:rFonts w:ascii="Arial" w:hAnsi="Arial"/>
                  <w:noProof/>
                  <w:sz w:val="18"/>
                  <w:lang w:eastAsia="zh-CN"/>
                </w:rPr>
                <w:t>DC_1A-3A-8A_n77A-n257M</w:t>
              </w:r>
            </w:ins>
          </w:p>
        </w:tc>
        <w:tc>
          <w:tcPr>
            <w:tcW w:w="3969" w:type="dxa"/>
            <w:tcMar>
              <w:top w:w="28" w:type="dxa"/>
              <w:left w:w="28" w:type="dxa"/>
              <w:bottom w:w="28" w:type="dxa"/>
              <w:right w:w="28" w:type="dxa"/>
            </w:tcMar>
          </w:tcPr>
          <w:p w:rsidR="00C64C03" w:rsidRDefault="00C64C03">
            <w:pPr>
              <w:spacing w:after="0"/>
              <w:jc w:val="center"/>
              <w:rPr>
                <w:ins w:id="294" w:author="Mohammad ABDI ABYANEH" w:date="2023-09-27T14:54:00Z"/>
                <w:rFonts w:ascii="Arial" w:eastAsia="Times New Roman" w:hAnsi="Arial" w:cs="Arial"/>
                <w:color w:val="000000"/>
                <w:sz w:val="18"/>
                <w:szCs w:val="18"/>
                <w:lang w:val="en-US"/>
              </w:rPr>
            </w:pPr>
            <w:ins w:id="295" w:author="Mohammad ABDI ABYANEH" w:date="2023-09-27T14:54:00Z">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r>
                <w:rPr>
                  <w:rFonts w:ascii="Arial" w:hAnsi="Arial" w:cs="Arial"/>
                  <w:color w:val="000000"/>
                  <w:sz w:val="18"/>
                  <w:szCs w:val="18"/>
                </w:rPr>
                <w:br/>
                <w:t>DC_8A_n77A</w:t>
              </w:r>
              <w:r>
                <w:rPr>
                  <w:rFonts w:ascii="Arial" w:hAnsi="Arial" w:cs="Arial"/>
                  <w:color w:val="000000"/>
                  <w:sz w:val="18"/>
                  <w:szCs w:val="18"/>
                </w:rPr>
                <w:br/>
                <w:t>DC_8A_n257A</w:t>
              </w:r>
            </w:ins>
          </w:p>
          <w:p w:rsidR="00C64C03" w:rsidRPr="00C64C03" w:rsidRDefault="00C64C03">
            <w:pPr>
              <w:keepNext/>
              <w:keepLines/>
              <w:spacing w:after="0"/>
              <w:jc w:val="center"/>
              <w:rPr>
                <w:ins w:id="296" w:author="Mohammad ABDI ABYANEH" w:date="2023-09-27T14:54:00Z"/>
                <w:rFonts w:ascii="Arial" w:hAnsi="Arial"/>
                <w:noProof/>
                <w:sz w:val="18"/>
                <w:lang w:val="en-US" w:eastAsia="zh-CN"/>
              </w:rPr>
            </w:pPr>
          </w:p>
        </w:tc>
      </w:tr>
      <w:tr w:rsidR="00F121FA" w:rsidRPr="00BE09F3" w:rsidTr="009C7A49">
        <w:trPr>
          <w:trHeight w:val="187"/>
          <w:jc w:val="center"/>
          <w:ins w:id="297" w:author="Mohammad ABDI ABYANEH" w:date="2023-09-27T15:02:00Z"/>
        </w:trPr>
        <w:tc>
          <w:tcPr>
            <w:tcW w:w="3969" w:type="dxa"/>
            <w:shd w:val="clear" w:color="auto" w:fill="auto"/>
            <w:noWrap/>
            <w:tcMar>
              <w:top w:w="28" w:type="dxa"/>
              <w:left w:w="28" w:type="dxa"/>
              <w:bottom w:w="28" w:type="dxa"/>
              <w:right w:w="28" w:type="dxa"/>
            </w:tcMar>
          </w:tcPr>
          <w:p w:rsidR="00F121FA" w:rsidRPr="00F121FA" w:rsidRDefault="00F121FA">
            <w:pPr>
              <w:keepNext/>
              <w:keepLines/>
              <w:spacing w:after="0"/>
              <w:jc w:val="center"/>
              <w:rPr>
                <w:ins w:id="298" w:author="Mohammad ABDI ABYANEH" w:date="2023-09-27T15:02:00Z"/>
                <w:rFonts w:ascii="Arial" w:hAnsi="Arial"/>
                <w:noProof/>
                <w:sz w:val="18"/>
                <w:lang w:eastAsia="zh-CN"/>
              </w:rPr>
              <w:pPrChange w:id="299" w:author="Mohammad ABDI ABYANEH" w:date="2023-09-27T15:03:00Z">
                <w:pPr>
                  <w:keepNext/>
                  <w:keepLines/>
                  <w:spacing w:after="0"/>
                </w:pPr>
              </w:pPrChange>
            </w:pPr>
            <w:ins w:id="300" w:author="Mohammad ABDI ABYANEH" w:date="2023-09-27T15:02:00Z">
              <w:r w:rsidRPr="00F121FA">
                <w:rPr>
                  <w:rFonts w:ascii="Arial" w:hAnsi="Arial"/>
                  <w:noProof/>
                  <w:sz w:val="18"/>
                  <w:lang w:eastAsia="zh-CN"/>
                </w:rPr>
                <w:t>DC_1A-3A-8A_n77(2A)-n257A</w:t>
              </w:r>
            </w:ins>
          </w:p>
          <w:p w:rsidR="00F121FA" w:rsidRPr="00F121FA" w:rsidRDefault="00F121FA">
            <w:pPr>
              <w:keepNext/>
              <w:keepLines/>
              <w:spacing w:after="0"/>
              <w:jc w:val="center"/>
              <w:rPr>
                <w:ins w:id="301" w:author="Mohammad ABDI ABYANEH" w:date="2023-09-27T15:02:00Z"/>
                <w:rFonts w:ascii="Arial" w:hAnsi="Arial"/>
                <w:noProof/>
                <w:sz w:val="18"/>
                <w:lang w:eastAsia="zh-CN"/>
              </w:rPr>
              <w:pPrChange w:id="302" w:author="Mohammad ABDI ABYANEH" w:date="2023-09-27T15:03:00Z">
                <w:pPr>
                  <w:keepNext/>
                  <w:keepLines/>
                  <w:spacing w:after="0"/>
                </w:pPr>
              </w:pPrChange>
            </w:pPr>
            <w:ins w:id="303" w:author="Mohammad ABDI ABYANEH" w:date="2023-09-27T15:02:00Z">
              <w:r w:rsidRPr="00F121FA">
                <w:rPr>
                  <w:rFonts w:ascii="Arial" w:hAnsi="Arial"/>
                  <w:noProof/>
                  <w:sz w:val="18"/>
                  <w:lang w:eastAsia="zh-CN"/>
                </w:rPr>
                <w:t>DC_1A-3A-8A_n77(2A)-n257G</w:t>
              </w:r>
            </w:ins>
          </w:p>
          <w:p w:rsidR="00F121FA" w:rsidRPr="00F121FA" w:rsidRDefault="00F121FA">
            <w:pPr>
              <w:keepNext/>
              <w:keepLines/>
              <w:spacing w:after="0"/>
              <w:jc w:val="center"/>
              <w:rPr>
                <w:ins w:id="304" w:author="Mohammad ABDI ABYANEH" w:date="2023-09-27T15:02:00Z"/>
                <w:rFonts w:ascii="Arial" w:hAnsi="Arial"/>
                <w:noProof/>
                <w:sz w:val="18"/>
                <w:lang w:eastAsia="zh-CN"/>
              </w:rPr>
              <w:pPrChange w:id="305" w:author="Mohammad ABDI ABYANEH" w:date="2023-09-27T15:03:00Z">
                <w:pPr>
                  <w:keepNext/>
                  <w:keepLines/>
                  <w:spacing w:after="0"/>
                </w:pPr>
              </w:pPrChange>
            </w:pPr>
            <w:ins w:id="306" w:author="Mohammad ABDI ABYANEH" w:date="2023-09-27T15:02:00Z">
              <w:r w:rsidRPr="00F121FA">
                <w:rPr>
                  <w:rFonts w:ascii="Arial" w:hAnsi="Arial"/>
                  <w:noProof/>
                  <w:sz w:val="18"/>
                  <w:lang w:eastAsia="zh-CN"/>
                </w:rPr>
                <w:t>DC_1A-3A-8A_n77(2A)-n257H</w:t>
              </w:r>
            </w:ins>
          </w:p>
          <w:p w:rsidR="00F121FA" w:rsidRPr="00F121FA" w:rsidRDefault="00F121FA">
            <w:pPr>
              <w:keepNext/>
              <w:keepLines/>
              <w:spacing w:after="0"/>
              <w:jc w:val="center"/>
              <w:rPr>
                <w:ins w:id="307" w:author="Mohammad ABDI ABYANEH" w:date="2023-09-27T15:02:00Z"/>
                <w:rFonts w:ascii="Arial" w:hAnsi="Arial"/>
                <w:noProof/>
                <w:sz w:val="18"/>
                <w:lang w:eastAsia="zh-CN"/>
              </w:rPr>
              <w:pPrChange w:id="308" w:author="Mohammad ABDI ABYANEH" w:date="2023-09-27T15:03:00Z">
                <w:pPr>
                  <w:keepNext/>
                  <w:keepLines/>
                  <w:spacing w:after="0"/>
                </w:pPr>
              </w:pPrChange>
            </w:pPr>
            <w:ins w:id="309" w:author="Mohammad ABDI ABYANEH" w:date="2023-09-27T15:02:00Z">
              <w:r w:rsidRPr="00F121FA">
                <w:rPr>
                  <w:rFonts w:ascii="Arial" w:hAnsi="Arial"/>
                  <w:noProof/>
                  <w:sz w:val="18"/>
                  <w:lang w:eastAsia="zh-CN"/>
                </w:rPr>
                <w:t>DC_1A-3A-8A_n77(2A)-n257I</w:t>
              </w:r>
            </w:ins>
          </w:p>
          <w:p w:rsidR="00F121FA" w:rsidRPr="00F121FA" w:rsidRDefault="00F121FA">
            <w:pPr>
              <w:keepNext/>
              <w:keepLines/>
              <w:spacing w:after="0"/>
              <w:jc w:val="center"/>
              <w:rPr>
                <w:ins w:id="310" w:author="Mohammad ABDI ABYANEH" w:date="2023-09-27T15:02:00Z"/>
                <w:rFonts w:ascii="Arial" w:hAnsi="Arial"/>
                <w:noProof/>
                <w:sz w:val="18"/>
                <w:lang w:eastAsia="zh-CN"/>
              </w:rPr>
              <w:pPrChange w:id="311" w:author="Mohammad ABDI ABYANEH" w:date="2023-09-27T15:03:00Z">
                <w:pPr>
                  <w:keepNext/>
                  <w:keepLines/>
                  <w:spacing w:after="0"/>
                </w:pPr>
              </w:pPrChange>
            </w:pPr>
            <w:ins w:id="312" w:author="Mohammad ABDI ABYANEH" w:date="2023-09-27T15:02:00Z">
              <w:r w:rsidRPr="00F121FA">
                <w:rPr>
                  <w:rFonts w:ascii="Arial" w:hAnsi="Arial"/>
                  <w:noProof/>
                  <w:sz w:val="18"/>
                  <w:lang w:eastAsia="zh-CN"/>
                </w:rPr>
                <w:t>DC_1A-3A-8A_n77(2A)-n257J</w:t>
              </w:r>
            </w:ins>
          </w:p>
          <w:p w:rsidR="00F121FA" w:rsidRPr="00F121FA" w:rsidRDefault="00F121FA">
            <w:pPr>
              <w:keepNext/>
              <w:keepLines/>
              <w:spacing w:after="0"/>
              <w:jc w:val="center"/>
              <w:rPr>
                <w:ins w:id="313" w:author="Mohammad ABDI ABYANEH" w:date="2023-09-27T15:02:00Z"/>
                <w:rFonts w:ascii="Arial" w:hAnsi="Arial"/>
                <w:noProof/>
                <w:sz w:val="18"/>
                <w:lang w:eastAsia="zh-CN"/>
              </w:rPr>
              <w:pPrChange w:id="314" w:author="Mohammad ABDI ABYANEH" w:date="2023-09-27T15:03:00Z">
                <w:pPr>
                  <w:keepNext/>
                  <w:keepLines/>
                  <w:spacing w:after="0"/>
                </w:pPr>
              </w:pPrChange>
            </w:pPr>
            <w:ins w:id="315" w:author="Mohammad ABDI ABYANEH" w:date="2023-09-27T15:02:00Z">
              <w:r w:rsidRPr="00F121FA">
                <w:rPr>
                  <w:rFonts w:ascii="Arial" w:hAnsi="Arial"/>
                  <w:noProof/>
                  <w:sz w:val="18"/>
                  <w:lang w:eastAsia="zh-CN"/>
                </w:rPr>
                <w:t>DC_1A-3A-8A_n77(2A)-n257K</w:t>
              </w:r>
            </w:ins>
          </w:p>
          <w:p w:rsidR="00F121FA" w:rsidRPr="00F121FA" w:rsidRDefault="00F121FA">
            <w:pPr>
              <w:keepNext/>
              <w:keepLines/>
              <w:spacing w:after="0"/>
              <w:jc w:val="center"/>
              <w:rPr>
                <w:ins w:id="316" w:author="Mohammad ABDI ABYANEH" w:date="2023-09-27T15:02:00Z"/>
                <w:rFonts w:ascii="Arial" w:hAnsi="Arial"/>
                <w:noProof/>
                <w:sz w:val="18"/>
                <w:lang w:eastAsia="zh-CN"/>
              </w:rPr>
              <w:pPrChange w:id="317" w:author="Mohammad ABDI ABYANEH" w:date="2023-09-27T15:03:00Z">
                <w:pPr>
                  <w:keepNext/>
                  <w:keepLines/>
                  <w:spacing w:after="0"/>
                </w:pPr>
              </w:pPrChange>
            </w:pPr>
            <w:ins w:id="318" w:author="Mohammad ABDI ABYANEH" w:date="2023-09-27T15:02:00Z">
              <w:r w:rsidRPr="00F121FA">
                <w:rPr>
                  <w:rFonts w:ascii="Arial" w:hAnsi="Arial"/>
                  <w:noProof/>
                  <w:sz w:val="18"/>
                  <w:lang w:eastAsia="zh-CN"/>
                </w:rPr>
                <w:t>DC_1A-3A-8A_n77(2A)-n257L</w:t>
              </w:r>
            </w:ins>
          </w:p>
          <w:p w:rsidR="00F121FA" w:rsidRPr="00C64C03" w:rsidRDefault="00F121FA" w:rsidP="00F121FA">
            <w:pPr>
              <w:keepNext/>
              <w:keepLines/>
              <w:spacing w:after="0"/>
              <w:jc w:val="center"/>
              <w:rPr>
                <w:ins w:id="319" w:author="Mohammad ABDI ABYANEH" w:date="2023-09-27T15:02:00Z"/>
                <w:rFonts w:ascii="Arial" w:hAnsi="Arial"/>
                <w:noProof/>
                <w:sz w:val="18"/>
                <w:lang w:eastAsia="zh-CN"/>
              </w:rPr>
            </w:pPr>
            <w:ins w:id="320" w:author="Mohammad ABDI ABYANEH" w:date="2023-09-27T15:02:00Z">
              <w:r w:rsidRPr="00F121FA">
                <w:rPr>
                  <w:rFonts w:ascii="Arial" w:hAnsi="Arial"/>
                  <w:noProof/>
                  <w:sz w:val="18"/>
                  <w:lang w:eastAsia="zh-CN"/>
                </w:rPr>
                <w:t>DC_1A-3A-8A_n77(2A)-n257M</w:t>
              </w:r>
            </w:ins>
          </w:p>
        </w:tc>
        <w:tc>
          <w:tcPr>
            <w:tcW w:w="3969" w:type="dxa"/>
            <w:tcMar>
              <w:top w:w="28" w:type="dxa"/>
              <w:left w:w="28" w:type="dxa"/>
              <w:bottom w:w="28" w:type="dxa"/>
              <w:right w:w="28" w:type="dxa"/>
            </w:tcMar>
          </w:tcPr>
          <w:p w:rsidR="00F121FA" w:rsidRPr="00F121FA" w:rsidRDefault="00F121FA">
            <w:pPr>
              <w:spacing w:after="0"/>
              <w:jc w:val="center"/>
              <w:rPr>
                <w:ins w:id="321" w:author="Mohammad ABDI ABYANEH" w:date="2023-09-27T15:03:00Z"/>
                <w:rFonts w:ascii="Arial" w:hAnsi="Arial" w:cs="Arial"/>
                <w:color w:val="000000"/>
                <w:sz w:val="18"/>
                <w:szCs w:val="18"/>
              </w:rPr>
              <w:pPrChange w:id="322" w:author="Mohammad ABDI ABYANEH" w:date="2023-09-27T15:03:00Z">
                <w:pPr>
                  <w:spacing w:after="0"/>
                </w:pPr>
              </w:pPrChange>
            </w:pPr>
            <w:ins w:id="323" w:author="Mohammad ABDI ABYANEH" w:date="2023-09-27T15:03:00Z">
              <w:r w:rsidRPr="00F121FA">
                <w:rPr>
                  <w:rFonts w:ascii="Arial" w:hAnsi="Arial" w:cs="Arial"/>
                  <w:color w:val="000000"/>
                  <w:sz w:val="18"/>
                  <w:szCs w:val="18"/>
                </w:rPr>
                <w:t>DC_1A_n77A</w:t>
              </w:r>
            </w:ins>
          </w:p>
          <w:p w:rsidR="00F121FA" w:rsidRPr="00F121FA" w:rsidRDefault="00F121FA">
            <w:pPr>
              <w:spacing w:after="0"/>
              <w:jc w:val="center"/>
              <w:rPr>
                <w:ins w:id="324" w:author="Mohammad ABDI ABYANEH" w:date="2023-09-27T15:03:00Z"/>
                <w:rFonts w:ascii="Arial" w:hAnsi="Arial" w:cs="Arial"/>
                <w:color w:val="000000"/>
                <w:sz w:val="18"/>
                <w:szCs w:val="18"/>
              </w:rPr>
              <w:pPrChange w:id="325" w:author="Mohammad ABDI ABYANEH" w:date="2023-09-27T15:03:00Z">
                <w:pPr>
                  <w:spacing w:after="0"/>
                </w:pPr>
              </w:pPrChange>
            </w:pPr>
            <w:ins w:id="326" w:author="Mohammad ABDI ABYANEH" w:date="2023-09-27T15:03:00Z">
              <w:r w:rsidRPr="00F121FA">
                <w:rPr>
                  <w:rFonts w:ascii="Arial" w:hAnsi="Arial" w:cs="Arial"/>
                  <w:color w:val="000000"/>
                  <w:sz w:val="18"/>
                  <w:szCs w:val="18"/>
                </w:rPr>
                <w:t>DC_1A_n257A</w:t>
              </w:r>
            </w:ins>
          </w:p>
          <w:p w:rsidR="00F121FA" w:rsidRPr="00F121FA" w:rsidRDefault="00F121FA">
            <w:pPr>
              <w:spacing w:after="0"/>
              <w:jc w:val="center"/>
              <w:rPr>
                <w:ins w:id="327" w:author="Mohammad ABDI ABYANEH" w:date="2023-09-27T15:03:00Z"/>
                <w:rFonts w:ascii="Arial" w:hAnsi="Arial" w:cs="Arial"/>
                <w:color w:val="000000"/>
                <w:sz w:val="18"/>
                <w:szCs w:val="18"/>
              </w:rPr>
              <w:pPrChange w:id="328" w:author="Mohammad ABDI ABYANEH" w:date="2023-09-27T15:03:00Z">
                <w:pPr>
                  <w:spacing w:after="0"/>
                </w:pPr>
              </w:pPrChange>
            </w:pPr>
            <w:ins w:id="329" w:author="Mohammad ABDI ABYANEH" w:date="2023-09-27T15:03:00Z">
              <w:r w:rsidRPr="00F121FA">
                <w:rPr>
                  <w:rFonts w:ascii="Arial" w:hAnsi="Arial" w:cs="Arial"/>
                  <w:color w:val="000000"/>
                  <w:sz w:val="18"/>
                  <w:szCs w:val="18"/>
                </w:rPr>
                <w:t>DC_3A_n77A</w:t>
              </w:r>
            </w:ins>
          </w:p>
          <w:p w:rsidR="00F121FA" w:rsidRPr="00F121FA" w:rsidRDefault="00F121FA">
            <w:pPr>
              <w:spacing w:after="0"/>
              <w:jc w:val="center"/>
              <w:rPr>
                <w:ins w:id="330" w:author="Mohammad ABDI ABYANEH" w:date="2023-09-27T15:03:00Z"/>
                <w:rFonts w:ascii="Arial" w:hAnsi="Arial" w:cs="Arial"/>
                <w:color w:val="000000"/>
                <w:sz w:val="18"/>
                <w:szCs w:val="18"/>
              </w:rPr>
              <w:pPrChange w:id="331" w:author="Mohammad ABDI ABYANEH" w:date="2023-09-27T15:03:00Z">
                <w:pPr>
                  <w:spacing w:after="0"/>
                </w:pPr>
              </w:pPrChange>
            </w:pPr>
            <w:ins w:id="332" w:author="Mohammad ABDI ABYANEH" w:date="2023-09-27T15:03:00Z">
              <w:r w:rsidRPr="00F121FA">
                <w:rPr>
                  <w:rFonts w:ascii="Arial" w:hAnsi="Arial" w:cs="Arial"/>
                  <w:color w:val="000000"/>
                  <w:sz w:val="18"/>
                  <w:szCs w:val="18"/>
                </w:rPr>
                <w:t>DC_3A_n257A</w:t>
              </w:r>
            </w:ins>
          </w:p>
          <w:p w:rsidR="00F121FA" w:rsidRPr="00F121FA" w:rsidRDefault="00F121FA">
            <w:pPr>
              <w:spacing w:after="0"/>
              <w:jc w:val="center"/>
              <w:rPr>
                <w:ins w:id="333" w:author="Mohammad ABDI ABYANEH" w:date="2023-09-27T15:03:00Z"/>
                <w:rFonts w:ascii="Arial" w:hAnsi="Arial" w:cs="Arial"/>
                <w:color w:val="000000"/>
                <w:sz w:val="18"/>
                <w:szCs w:val="18"/>
              </w:rPr>
              <w:pPrChange w:id="334" w:author="Mohammad ABDI ABYANEH" w:date="2023-09-27T15:03:00Z">
                <w:pPr>
                  <w:spacing w:after="0"/>
                </w:pPr>
              </w:pPrChange>
            </w:pPr>
            <w:ins w:id="335" w:author="Mohammad ABDI ABYANEH" w:date="2023-09-27T15:03:00Z">
              <w:r w:rsidRPr="00F121FA">
                <w:rPr>
                  <w:rFonts w:ascii="Arial" w:hAnsi="Arial" w:cs="Arial"/>
                  <w:color w:val="000000"/>
                  <w:sz w:val="18"/>
                  <w:szCs w:val="18"/>
                </w:rPr>
                <w:t>DC_8A_n77A</w:t>
              </w:r>
            </w:ins>
          </w:p>
          <w:p w:rsidR="00F121FA" w:rsidRDefault="00F121FA" w:rsidP="00F121FA">
            <w:pPr>
              <w:spacing w:after="0"/>
              <w:jc w:val="center"/>
              <w:rPr>
                <w:ins w:id="336" w:author="Mohammad ABDI ABYANEH" w:date="2023-09-27T15:02:00Z"/>
                <w:rFonts w:ascii="Arial" w:hAnsi="Arial" w:cs="Arial"/>
                <w:color w:val="000000"/>
                <w:sz w:val="18"/>
                <w:szCs w:val="18"/>
              </w:rPr>
            </w:pPr>
            <w:ins w:id="337" w:author="Mohammad ABDI ABYANEH" w:date="2023-09-27T15:03:00Z">
              <w:r w:rsidRPr="00F121FA">
                <w:rPr>
                  <w:rFonts w:ascii="Arial" w:hAnsi="Arial" w:cs="Arial"/>
                  <w:color w:val="000000"/>
                  <w:sz w:val="18"/>
                  <w:szCs w:val="18"/>
                </w:rPr>
                <w:t>DC_8A_n257A</w:t>
              </w:r>
            </w:ins>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DC_1A_n3A-n8A-n77A-n257A</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DC_1A_n3A-n8A-n77A-n257G</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DC_1A_n3A-n8A-n77A-n257H</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DC_1A_n3A-n8A-n77A-n257I</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DC_1A_n3A-n8A-n77A-n257J</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DC_1A_n3A-n8A-n77A-n257K</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DC_1A_n3A-n8A-n77A-n257L</w:t>
            </w:r>
          </w:p>
          <w:p w:rsidR="00C64C03" w:rsidRPr="00BE09F3" w:rsidRDefault="00C64C03" w:rsidP="009C7A49">
            <w:pPr>
              <w:keepNext/>
              <w:keepLines/>
              <w:spacing w:after="0"/>
              <w:jc w:val="center"/>
              <w:rPr>
                <w:rFonts w:ascii="Arial" w:hAnsi="Arial"/>
                <w:noProof/>
                <w:sz w:val="18"/>
                <w:lang w:eastAsia="zh-CN"/>
              </w:rPr>
            </w:pPr>
            <w:r>
              <w:rPr>
                <w:rFonts w:ascii="Arial" w:hAnsi="Arial"/>
                <w:sz w:val="18"/>
                <w:lang w:eastAsia="zh-CN"/>
              </w:rPr>
              <w:t>DC_1A_n3A-n8A-n77A-n257M</w:t>
            </w:r>
          </w:p>
        </w:tc>
        <w:tc>
          <w:tcPr>
            <w:tcW w:w="3969" w:type="dxa"/>
            <w:tcMar>
              <w:top w:w="28" w:type="dxa"/>
              <w:left w:w="28" w:type="dxa"/>
              <w:bottom w:w="28" w:type="dxa"/>
              <w:right w:w="28" w:type="dxa"/>
            </w:tcMar>
          </w:tcPr>
          <w:p w:rsidR="00C64C03" w:rsidRDefault="00C64C03" w:rsidP="009C7A4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p w:rsidR="00C64C03" w:rsidRPr="00BE09F3" w:rsidRDefault="00C64C03" w:rsidP="009C7A49">
            <w:pPr>
              <w:keepNext/>
              <w:keepLines/>
              <w:spacing w:after="0"/>
              <w:jc w:val="center"/>
              <w:rPr>
                <w:rFonts w:ascii="Arial" w:hAnsi="Arial"/>
                <w:noProof/>
                <w:sz w:val="18"/>
                <w:lang w:eastAsia="zh-CN"/>
              </w:rPr>
            </w:pP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DC_1A_n3A-n8A-n77(2A)-n257A</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DC_1A_n3A-n8A-n77(2A)-n257G</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DC_1A_n3A-n8A-n77(2A)-n257H</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DC_1A_n3A-n8A-n77(2A)-n257I</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DC_1A_n3A-n8A-n77(2A)-n257J</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DC_1A_n3A-n8A-n77(2A)-n257K</w:t>
            </w:r>
          </w:p>
          <w:p w:rsidR="00C64C03" w:rsidRDefault="00C64C03" w:rsidP="009C7A49">
            <w:pPr>
              <w:keepNext/>
              <w:keepLines/>
              <w:spacing w:after="0"/>
              <w:jc w:val="center"/>
              <w:rPr>
                <w:rFonts w:ascii="Arial" w:hAnsi="Arial"/>
                <w:sz w:val="18"/>
                <w:lang w:eastAsia="zh-CN"/>
              </w:rPr>
            </w:pPr>
            <w:r>
              <w:rPr>
                <w:rFonts w:ascii="Arial" w:hAnsi="Arial"/>
                <w:sz w:val="18"/>
                <w:lang w:eastAsia="zh-CN"/>
              </w:rPr>
              <w:t>DC_1A_n3A-n8A-n77(2A)-n257L</w:t>
            </w:r>
          </w:p>
          <w:p w:rsidR="00C64C03" w:rsidRPr="00BE09F3" w:rsidRDefault="00C64C03" w:rsidP="009C7A49">
            <w:pPr>
              <w:keepNext/>
              <w:keepLines/>
              <w:spacing w:after="0"/>
              <w:jc w:val="center"/>
              <w:rPr>
                <w:rFonts w:ascii="Arial" w:hAnsi="Arial"/>
                <w:noProof/>
                <w:sz w:val="18"/>
                <w:lang w:eastAsia="zh-CN"/>
              </w:rPr>
            </w:pPr>
            <w:r>
              <w:rPr>
                <w:rFonts w:ascii="Arial" w:hAnsi="Arial"/>
                <w:sz w:val="18"/>
                <w:lang w:eastAsia="zh-CN"/>
              </w:rPr>
              <w:t>DC_1A_n3A-n8A-n77(2A)-n257M</w:t>
            </w:r>
          </w:p>
        </w:tc>
        <w:tc>
          <w:tcPr>
            <w:tcW w:w="3969" w:type="dxa"/>
            <w:tcMar>
              <w:top w:w="28" w:type="dxa"/>
              <w:left w:w="28" w:type="dxa"/>
              <w:bottom w:w="28" w:type="dxa"/>
              <w:right w:w="28" w:type="dxa"/>
            </w:tcMar>
          </w:tcPr>
          <w:p w:rsidR="00C64C03" w:rsidRDefault="00C64C03" w:rsidP="009C7A4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p w:rsidR="00C64C03" w:rsidRPr="00BE09F3" w:rsidRDefault="00C64C03" w:rsidP="009C7A49">
            <w:pPr>
              <w:keepNext/>
              <w:keepLines/>
              <w:spacing w:after="0"/>
              <w:jc w:val="center"/>
              <w:rPr>
                <w:rFonts w:ascii="Arial" w:hAnsi="Arial"/>
                <w:noProof/>
                <w:sz w:val="18"/>
                <w:lang w:eastAsia="zh-CN"/>
              </w:rPr>
            </w:pP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DC_8A_n78A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rPr>
            </w:pPr>
            <w:r>
              <w:rPr>
                <w:rFonts w:ascii="Arial" w:hAnsi="Arial"/>
                <w:sz w:val="18"/>
              </w:rPr>
              <w:lastRenderedPageBreak/>
              <w:t>DC_1A-3A_n8A-n77A-n257A</w:t>
            </w:r>
          </w:p>
          <w:p w:rsidR="00C64C03" w:rsidRDefault="00C64C03" w:rsidP="009C7A49">
            <w:pPr>
              <w:keepNext/>
              <w:keepLines/>
              <w:spacing w:after="0"/>
              <w:jc w:val="center"/>
              <w:rPr>
                <w:rFonts w:ascii="Arial" w:hAnsi="Arial"/>
                <w:sz w:val="18"/>
              </w:rPr>
            </w:pPr>
            <w:r>
              <w:rPr>
                <w:rFonts w:ascii="Arial" w:hAnsi="Arial"/>
                <w:sz w:val="18"/>
              </w:rPr>
              <w:t>DC_1A-3A_n8A-n77A-n257G</w:t>
            </w:r>
          </w:p>
          <w:p w:rsidR="00C64C03" w:rsidRDefault="00C64C03" w:rsidP="009C7A49">
            <w:pPr>
              <w:keepNext/>
              <w:keepLines/>
              <w:spacing w:after="0"/>
              <w:jc w:val="center"/>
              <w:rPr>
                <w:rFonts w:ascii="Arial" w:hAnsi="Arial"/>
                <w:sz w:val="18"/>
              </w:rPr>
            </w:pPr>
            <w:r>
              <w:rPr>
                <w:rFonts w:ascii="Arial" w:hAnsi="Arial"/>
                <w:sz w:val="18"/>
              </w:rPr>
              <w:t>DC_1A-3A_n8A-n77A-n257H</w:t>
            </w:r>
          </w:p>
          <w:p w:rsidR="00C64C03" w:rsidRDefault="00C64C03" w:rsidP="009C7A49">
            <w:pPr>
              <w:keepNext/>
              <w:keepLines/>
              <w:spacing w:after="0"/>
              <w:jc w:val="center"/>
              <w:rPr>
                <w:rFonts w:ascii="Arial" w:hAnsi="Arial"/>
                <w:sz w:val="18"/>
              </w:rPr>
            </w:pPr>
            <w:r>
              <w:rPr>
                <w:rFonts w:ascii="Arial" w:hAnsi="Arial"/>
                <w:sz w:val="18"/>
              </w:rPr>
              <w:t>DC_1A-3A_n8A-n77A-n257I</w:t>
            </w:r>
          </w:p>
          <w:p w:rsidR="00C64C03" w:rsidRDefault="00C64C03" w:rsidP="009C7A49">
            <w:pPr>
              <w:keepNext/>
              <w:keepLines/>
              <w:spacing w:after="0"/>
              <w:jc w:val="center"/>
              <w:rPr>
                <w:rFonts w:ascii="Arial" w:hAnsi="Arial"/>
                <w:sz w:val="18"/>
              </w:rPr>
            </w:pPr>
            <w:r>
              <w:rPr>
                <w:rFonts w:ascii="Arial" w:hAnsi="Arial"/>
                <w:sz w:val="18"/>
              </w:rPr>
              <w:t>DC_1A-3A_n8A-n77A-n257J</w:t>
            </w:r>
          </w:p>
          <w:p w:rsidR="00C64C03" w:rsidRDefault="00C64C03" w:rsidP="009C7A49">
            <w:pPr>
              <w:keepNext/>
              <w:keepLines/>
              <w:spacing w:after="0"/>
              <w:jc w:val="center"/>
              <w:rPr>
                <w:rFonts w:ascii="Arial" w:hAnsi="Arial"/>
                <w:sz w:val="18"/>
              </w:rPr>
            </w:pPr>
            <w:r>
              <w:rPr>
                <w:rFonts w:ascii="Arial" w:hAnsi="Arial"/>
                <w:sz w:val="18"/>
              </w:rPr>
              <w:t>DC_1A-3A_n8A-n77A-n257K</w:t>
            </w:r>
          </w:p>
          <w:p w:rsidR="00C64C03" w:rsidRDefault="00C64C03" w:rsidP="009C7A49">
            <w:pPr>
              <w:keepNext/>
              <w:keepLines/>
              <w:spacing w:after="0"/>
              <w:jc w:val="center"/>
              <w:rPr>
                <w:rFonts w:ascii="Arial" w:hAnsi="Arial"/>
                <w:sz w:val="18"/>
              </w:rPr>
            </w:pPr>
            <w:r>
              <w:rPr>
                <w:rFonts w:ascii="Arial" w:hAnsi="Arial"/>
                <w:sz w:val="18"/>
              </w:rPr>
              <w:t>DC_1A-3A_n8A-n77A-n257L</w:t>
            </w:r>
          </w:p>
          <w:p w:rsidR="00C64C03" w:rsidRDefault="00C64C03" w:rsidP="009C7A49">
            <w:pPr>
              <w:keepNext/>
              <w:keepLines/>
              <w:spacing w:after="0"/>
              <w:jc w:val="center"/>
              <w:rPr>
                <w:rFonts w:ascii="Arial" w:hAnsi="Arial"/>
                <w:sz w:val="18"/>
              </w:rPr>
            </w:pPr>
            <w:r>
              <w:rPr>
                <w:rFonts w:ascii="Arial" w:hAnsi="Arial"/>
                <w:sz w:val="18"/>
              </w:rPr>
              <w:t>DC_1A-3A_n8A-n77A-n257M</w:t>
            </w:r>
          </w:p>
          <w:p w:rsidR="00C64C03" w:rsidRDefault="00C64C03" w:rsidP="009C7A49">
            <w:pPr>
              <w:keepNext/>
              <w:keepLines/>
              <w:spacing w:after="0"/>
              <w:jc w:val="center"/>
              <w:rPr>
                <w:rFonts w:ascii="Arial" w:hAnsi="Arial"/>
                <w:sz w:val="18"/>
              </w:rPr>
            </w:pPr>
            <w:r>
              <w:rPr>
                <w:rFonts w:ascii="Arial" w:hAnsi="Arial"/>
                <w:sz w:val="18"/>
              </w:rPr>
              <w:t>DC_1A-3A_n8A-n77(2A)-n257A</w:t>
            </w:r>
          </w:p>
          <w:p w:rsidR="00C64C03" w:rsidRDefault="00C64C03" w:rsidP="009C7A49">
            <w:pPr>
              <w:keepNext/>
              <w:keepLines/>
              <w:spacing w:after="0"/>
              <w:jc w:val="center"/>
              <w:rPr>
                <w:rFonts w:ascii="Arial" w:hAnsi="Arial"/>
                <w:sz w:val="18"/>
              </w:rPr>
            </w:pPr>
            <w:r>
              <w:rPr>
                <w:rFonts w:ascii="Arial" w:hAnsi="Arial"/>
                <w:sz w:val="18"/>
              </w:rPr>
              <w:t>DC_1A-3A_n8A-n77(2A)-n257G</w:t>
            </w:r>
          </w:p>
          <w:p w:rsidR="00C64C03" w:rsidRDefault="00C64C03" w:rsidP="009C7A49">
            <w:pPr>
              <w:keepNext/>
              <w:keepLines/>
              <w:spacing w:after="0"/>
              <w:jc w:val="center"/>
              <w:rPr>
                <w:rFonts w:ascii="Arial" w:hAnsi="Arial"/>
                <w:sz w:val="18"/>
              </w:rPr>
            </w:pPr>
            <w:r>
              <w:rPr>
                <w:rFonts w:ascii="Arial" w:hAnsi="Arial"/>
                <w:sz w:val="18"/>
              </w:rPr>
              <w:t>DC_1A-3A_n8A-n77(2A)-n257H</w:t>
            </w:r>
          </w:p>
          <w:p w:rsidR="00C64C03" w:rsidRDefault="00C64C03" w:rsidP="009C7A49">
            <w:pPr>
              <w:keepNext/>
              <w:keepLines/>
              <w:spacing w:after="0"/>
              <w:jc w:val="center"/>
              <w:rPr>
                <w:rFonts w:ascii="Arial" w:hAnsi="Arial"/>
                <w:sz w:val="18"/>
              </w:rPr>
            </w:pPr>
            <w:r>
              <w:rPr>
                <w:rFonts w:ascii="Arial" w:hAnsi="Arial"/>
                <w:sz w:val="18"/>
              </w:rPr>
              <w:t>DC_1A-3A_n8A-n77(2A)-n257I</w:t>
            </w:r>
          </w:p>
          <w:p w:rsidR="00C64C03" w:rsidRDefault="00C64C03" w:rsidP="009C7A49">
            <w:pPr>
              <w:keepNext/>
              <w:keepLines/>
              <w:spacing w:after="0"/>
              <w:jc w:val="center"/>
              <w:rPr>
                <w:rFonts w:ascii="Arial" w:hAnsi="Arial"/>
                <w:sz w:val="18"/>
              </w:rPr>
            </w:pPr>
            <w:r>
              <w:rPr>
                <w:rFonts w:ascii="Arial" w:hAnsi="Arial"/>
                <w:sz w:val="18"/>
              </w:rPr>
              <w:t>DC_1A-3A_n8A-n77(2A)-n257J</w:t>
            </w:r>
          </w:p>
          <w:p w:rsidR="00C64C03" w:rsidRDefault="00C64C03" w:rsidP="009C7A49">
            <w:pPr>
              <w:keepNext/>
              <w:keepLines/>
              <w:spacing w:after="0"/>
              <w:jc w:val="center"/>
              <w:rPr>
                <w:rFonts w:ascii="Arial" w:hAnsi="Arial"/>
                <w:sz w:val="18"/>
              </w:rPr>
            </w:pPr>
            <w:r>
              <w:rPr>
                <w:rFonts w:ascii="Arial" w:hAnsi="Arial"/>
                <w:sz w:val="18"/>
              </w:rPr>
              <w:t>DC_1A-3A_n8A-n77(2A)-n257K</w:t>
            </w:r>
          </w:p>
          <w:p w:rsidR="00C64C03" w:rsidRDefault="00C64C03" w:rsidP="009C7A49">
            <w:pPr>
              <w:keepNext/>
              <w:keepLines/>
              <w:spacing w:after="0"/>
              <w:jc w:val="center"/>
              <w:rPr>
                <w:rFonts w:ascii="Arial" w:hAnsi="Arial"/>
                <w:sz w:val="18"/>
              </w:rPr>
            </w:pPr>
            <w:r>
              <w:rPr>
                <w:rFonts w:ascii="Arial" w:hAnsi="Arial"/>
                <w:sz w:val="18"/>
              </w:rPr>
              <w:t>DC_1A-3A_n8A-n77(2A)-n257L</w:t>
            </w:r>
          </w:p>
          <w:p w:rsidR="00C64C03" w:rsidRPr="00BE09F3" w:rsidRDefault="00C64C03" w:rsidP="009C7A49">
            <w:pPr>
              <w:keepNext/>
              <w:keepLines/>
              <w:spacing w:after="0"/>
              <w:jc w:val="center"/>
              <w:rPr>
                <w:rFonts w:ascii="Arial" w:hAnsi="Arial"/>
                <w:noProof/>
                <w:sz w:val="18"/>
              </w:rPr>
            </w:pPr>
            <w:r>
              <w:rPr>
                <w:rFonts w:ascii="Arial" w:hAnsi="Arial"/>
                <w:sz w:val="18"/>
              </w:rPr>
              <w:t>DC_1A-3A_n8A-n77(2A)-n257M</w:t>
            </w:r>
          </w:p>
        </w:tc>
        <w:tc>
          <w:tcPr>
            <w:tcW w:w="3969" w:type="dxa"/>
            <w:tcMar>
              <w:top w:w="28" w:type="dxa"/>
              <w:left w:w="28" w:type="dxa"/>
              <w:bottom w:w="28" w:type="dxa"/>
              <w:right w:w="28" w:type="dxa"/>
            </w:tcMar>
          </w:tcPr>
          <w:p w:rsidR="00C64C03" w:rsidRDefault="00C64C03" w:rsidP="009C7A49">
            <w:pPr>
              <w:spacing w:after="0"/>
              <w:jc w:val="center"/>
              <w:rPr>
                <w:rFonts w:ascii="Arial" w:hAnsi="Arial" w:cs="Arial"/>
                <w:color w:val="000000"/>
                <w:sz w:val="18"/>
                <w:szCs w:val="18"/>
                <w:lang w:val="en-US"/>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p w:rsidR="00C64C03" w:rsidRPr="00BE09F3" w:rsidRDefault="00C64C03" w:rsidP="009C7A49">
            <w:pPr>
              <w:keepNext/>
              <w:keepLines/>
              <w:spacing w:after="0"/>
              <w:jc w:val="center"/>
              <w:rPr>
                <w:rFonts w:ascii="Arial" w:hAnsi="Arial"/>
                <w:noProof/>
                <w:sz w:val="18"/>
              </w:rPr>
            </w:pP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DC_1A-3A-18A_n78A-n257A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lang w:eastAsia="zh-CN"/>
              </w:rPr>
              <w:t>DC_18A_n257I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DC_3A_n77A-n257A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DC_3A_n77A-n257G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DC_21A_n77A-n257I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C64C03" w:rsidRPr="00BE09F3" w:rsidRDefault="00C64C03" w:rsidP="009C7A49">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DC_21A_n79A-n257I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pStyle w:val="TAC"/>
              <w:rPr>
                <w:noProof/>
              </w:rPr>
            </w:pPr>
            <w:r>
              <w:rPr>
                <w:noProof/>
              </w:rPr>
              <w:t>DC_1A-3A-28A_n38A-n257A</w:t>
            </w:r>
          </w:p>
          <w:p w:rsidR="00C64C03" w:rsidRDefault="00C64C03" w:rsidP="009C7A49">
            <w:pPr>
              <w:pStyle w:val="TAC"/>
              <w:rPr>
                <w:noProof/>
              </w:rPr>
            </w:pPr>
            <w:r>
              <w:rPr>
                <w:noProof/>
              </w:rPr>
              <w:t>DC_1A-3A-28A_n38A-n257G</w:t>
            </w:r>
          </w:p>
          <w:p w:rsidR="00C64C03" w:rsidRDefault="00C64C03" w:rsidP="009C7A49">
            <w:pPr>
              <w:pStyle w:val="TAC"/>
              <w:rPr>
                <w:noProof/>
              </w:rPr>
            </w:pPr>
            <w:r>
              <w:rPr>
                <w:noProof/>
              </w:rPr>
              <w:t>DC_1A-3A-28A_n38A-n257H</w:t>
            </w:r>
          </w:p>
          <w:p w:rsidR="00C64C03" w:rsidRPr="00BE09F3" w:rsidRDefault="00C64C03" w:rsidP="009C7A49">
            <w:pPr>
              <w:pStyle w:val="TAC"/>
              <w:rPr>
                <w:rFonts w:cs="Arial"/>
                <w:lang w:eastAsia="zh-CN"/>
              </w:rPr>
            </w:pPr>
            <w:r>
              <w:rPr>
                <w:noProof/>
              </w:rPr>
              <w:t>DC_1A-3A-28A_n38A-n257I</w:t>
            </w:r>
          </w:p>
        </w:tc>
        <w:tc>
          <w:tcPr>
            <w:tcW w:w="3969" w:type="dxa"/>
            <w:tcMar>
              <w:top w:w="28" w:type="dxa"/>
              <w:left w:w="28" w:type="dxa"/>
              <w:bottom w:w="28" w:type="dxa"/>
              <w:right w:w="28" w:type="dxa"/>
            </w:tcMar>
          </w:tcPr>
          <w:p w:rsidR="00C64C03" w:rsidRDefault="00C64C03" w:rsidP="009C7A49">
            <w:pPr>
              <w:pStyle w:val="TAC"/>
              <w:rPr>
                <w:lang w:eastAsia="zh-CN"/>
              </w:rPr>
            </w:pPr>
            <w:r>
              <w:rPr>
                <w:lang w:eastAsia="zh-CN"/>
              </w:rPr>
              <w:t>DC_1A_n257A</w:t>
            </w:r>
          </w:p>
          <w:p w:rsidR="00C64C03" w:rsidRDefault="00C64C03" w:rsidP="009C7A49">
            <w:pPr>
              <w:pStyle w:val="TAC"/>
              <w:rPr>
                <w:lang w:eastAsia="zh-CN"/>
              </w:rPr>
            </w:pPr>
            <w:r>
              <w:rPr>
                <w:lang w:eastAsia="zh-CN"/>
              </w:rPr>
              <w:t>DC_1A_n257G</w:t>
            </w:r>
          </w:p>
          <w:p w:rsidR="00C64C03" w:rsidRDefault="00C64C03" w:rsidP="009C7A49">
            <w:pPr>
              <w:pStyle w:val="TAC"/>
              <w:rPr>
                <w:lang w:eastAsia="zh-CN"/>
              </w:rPr>
            </w:pPr>
            <w:r>
              <w:rPr>
                <w:lang w:eastAsia="zh-CN"/>
              </w:rPr>
              <w:t>DC_1A_n257H</w:t>
            </w:r>
          </w:p>
          <w:p w:rsidR="00C64C03" w:rsidRDefault="00C64C03" w:rsidP="009C7A49">
            <w:pPr>
              <w:pStyle w:val="TAC"/>
              <w:rPr>
                <w:lang w:eastAsia="zh-CN"/>
              </w:rPr>
            </w:pPr>
            <w:r>
              <w:rPr>
                <w:lang w:eastAsia="zh-CN"/>
              </w:rPr>
              <w:t>DC_1A_n257I</w:t>
            </w:r>
          </w:p>
          <w:p w:rsidR="00C64C03" w:rsidRDefault="00C64C03" w:rsidP="009C7A49">
            <w:pPr>
              <w:pStyle w:val="TAC"/>
              <w:rPr>
                <w:lang w:eastAsia="zh-CN"/>
              </w:rPr>
            </w:pPr>
            <w:r>
              <w:rPr>
                <w:lang w:eastAsia="zh-CN"/>
              </w:rPr>
              <w:t>DC_3A_n257A</w:t>
            </w:r>
          </w:p>
          <w:p w:rsidR="00C64C03" w:rsidRDefault="00C64C03" w:rsidP="009C7A49">
            <w:pPr>
              <w:pStyle w:val="TAC"/>
              <w:rPr>
                <w:lang w:eastAsia="zh-CN"/>
              </w:rPr>
            </w:pPr>
            <w:r>
              <w:rPr>
                <w:lang w:eastAsia="zh-CN"/>
              </w:rPr>
              <w:t>DC_3A_n257G</w:t>
            </w:r>
          </w:p>
          <w:p w:rsidR="00C64C03" w:rsidRDefault="00C64C03" w:rsidP="009C7A49">
            <w:pPr>
              <w:pStyle w:val="TAC"/>
              <w:rPr>
                <w:lang w:eastAsia="zh-CN"/>
              </w:rPr>
            </w:pPr>
            <w:r>
              <w:rPr>
                <w:lang w:eastAsia="zh-CN"/>
              </w:rPr>
              <w:t>DC_3A_n257H</w:t>
            </w:r>
          </w:p>
          <w:p w:rsidR="00C64C03" w:rsidRDefault="00C64C03" w:rsidP="009C7A49">
            <w:pPr>
              <w:pStyle w:val="TAC"/>
              <w:rPr>
                <w:lang w:eastAsia="zh-CN"/>
              </w:rPr>
            </w:pPr>
            <w:r>
              <w:rPr>
                <w:lang w:eastAsia="zh-CN"/>
              </w:rPr>
              <w:t>DC_3A_n257I</w:t>
            </w:r>
          </w:p>
          <w:p w:rsidR="00C64C03" w:rsidRDefault="00C64C03" w:rsidP="009C7A49">
            <w:pPr>
              <w:pStyle w:val="TAC"/>
              <w:rPr>
                <w:lang w:eastAsia="zh-CN"/>
              </w:rPr>
            </w:pPr>
            <w:r>
              <w:rPr>
                <w:lang w:eastAsia="zh-CN"/>
              </w:rPr>
              <w:t>DC_28A_n257A</w:t>
            </w:r>
          </w:p>
          <w:p w:rsidR="00C64C03" w:rsidRDefault="00C64C03" w:rsidP="009C7A49">
            <w:pPr>
              <w:pStyle w:val="TAC"/>
              <w:rPr>
                <w:lang w:eastAsia="zh-CN"/>
              </w:rPr>
            </w:pPr>
            <w:r>
              <w:rPr>
                <w:lang w:eastAsia="zh-CN"/>
              </w:rPr>
              <w:t>DC_28A_n257G</w:t>
            </w:r>
          </w:p>
          <w:p w:rsidR="00C64C03" w:rsidRDefault="00C64C03" w:rsidP="009C7A49">
            <w:pPr>
              <w:pStyle w:val="TAC"/>
              <w:rPr>
                <w:lang w:eastAsia="zh-CN"/>
              </w:rPr>
            </w:pPr>
            <w:r>
              <w:rPr>
                <w:lang w:eastAsia="zh-CN"/>
              </w:rPr>
              <w:t>DC_28A_n257H</w:t>
            </w:r>
          </w:p>
          <w:p w:rsidR="00C64C03" w:rsidRPr="00BE09F3" w:rsidRDefault="00C64C03" w:rsidP="009C7A49">
            <w:pPr>
              <w:pStyle w:val="TAC"/>
              <w:rPr>
                <w:rFonts w:cs="Arial"/>
                <w:lang w:eastAsia="zh-CN"/>
              </w:rPr>
            </w:pPr>
            <w:r>
              <w:rPr>
                <w:lang w:eastAsia="zh-CN"/>
              </w:rPr>
              <w:t>DC_28A_n257I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DC_1A-3A-28A_n78A-n257A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lang w:eastAsia="zh-CN"/>
              </w:rPr>
              <w:t>DC_28A_n257I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DC_1A-3A-41C_n77A-n257A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DC_1A-3A-41C_n77A-n257G</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DC_1A-3A-41C_n77A-n257H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DC_1A-3A-41A_n78A-n257A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DC_1A-3A-41C_n78A-n257A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DC_1A-3A-42C_n77A-n257A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DC_1A-3A-42C_n77A-n257G</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DC_1A-3A-42C_n77A-n257H</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DC_1A-3A-42C_n78A-n257A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DC_1A-5A-7A_n78A-n257A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DC_7A_n257A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DC_1A-5A-7A-7A_n78A-n257A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C64C03" w:rsidRPr="00BE09F3" w:rsidRDefault="00C64C03" w:rsidP="009C7A49">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DC_7A_n257A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DC_1A-5A-7A-7A_n78C-n257L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DC_1A_n78A-n257A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DC_1A_n78A-n257I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pStyle w:val="TAC"/>
              <w:rPr>
                <w:noProof/>
              </w:rPr>
            </w:pPr>
            <w:r>
              <w:rPr>
                <w:noProof/>
              </w:rPr>
              <w:lastRenderedPageBreak/>
              <w:t>DC_1A-7A-28A_n38A-n257A</w:t>
            </w:r>
          </w:p>
          <w:p w:rsidR="00C64C03" w:rsidRDefault="00C64C03" w:rsidP="009C7A49">
            <w:pPr>
              <w:pStyle w:val="TAC"/>
              <w:rPr>
                <w:noProof/>
              </w:rPr>
            </w:pPr>
            <w:r>
              <w:rPr>
                <w:noProof/>
              </w:rPr>
              <w:t>DC_1A-7A-28A_n38A-n257G</w:t>
            </w:r>
          </w:p>
          <w:p w:rsidR="00C64C03" w:rsidRDefault="00C64C03" w:rsidP="009C7A49">
            <w:pPr>
              <w:pStyle w:val="TAC"/>
              <w:rPr>
                <w:noProof/>
              </w:rPr>
            </w:pPr>
            <w:r>
              <w:rPr>
                <w:noProof/>
              </w:rPr>
              <w:t>DC_1A-7A-28A_n38A-n257H</w:t>
            </w:r>
          </w:p>
          <w:p w:rsidR="00C64C03" w:rsidRPr="00BE09F3" w:rsidRDefault="00C64C03" w:rsidP="009C7A49">
            <w:pPr>
              <w:pStyle w:val="TAC"/>
            </w:pPr>
            <w:r>
              <w:rPr>
                <w:noProof/>
              </w:rPr>
              <w:t>DC_1A-7A-28A_n38A-n257I</w:t>
            </w:r>
          </w:p>
        </w:tc>
        <w:tc>
          <w:tcPr>
            <w:tcW w:w="3969" w:type="dxa"/>
            <w:tcMar>
              <w:top w:w="28" w:type="dxa"/>
              <w:left w:w="28" w:type="dxa"/>
              <w:bottom w:w="28" w:type="dxa"/>
              <w:right w:w="28" w:type="dxa"/>
            </w:tcMar>
          </w:tcPr>
          <w:p w:rsidR="00C64C03" w:rsidRDefault="00C64C03" w:rsidP="009C7A49">
            <w:pPr>
              <w:pStyle w:val="TAC"/>
              <w:rPr>
                <w:lang w:eastAsia="zh-CN"/>
              </w:rPr>
            </w:pPr>
            <w:r>
              <w:rPr>
                <w:lang w:eastAsia="zh-CN"/>
              </w:rPr>
              <w:t>DC_1A_n257A</w:t>
            </w:r>
          </w:p>
          <w:p w:rsidR="00C64C03" w:rsidRDefault="00C64C03" w:rsidP="009C7A49">
            <w:pPr>
              <w:pStyle w:val="TAC"/>
              <w:rPr>
                <w:lang w:eastAsia="zh-CN"/>
              </w:rPr>
            </w:pPr>
            <w:r>
              <w:rPr>
                <w:lang w:eastAsia="zh-CN"/>
              </w:rPr>
              <w:t>DC_1A_n257G</w:t>
            </w:r>
          </w:p>
          <w:p w:rsidR="00C64C03" w:rsidRDefault="00C64C03" w:rsidP="009C7A49">
            <w:pPr>
              <w:pStyle w:val="TAC"/>
              <w:rPr>
                <w:lang w:eastAsia="zh-CN"/>
              </w:rPr>
            </w:pPr>
            <w:r>
              <w:rPr>
                <w:lang w:eastAsia="zh-CN"/>
              </w:rPr>
              <w:t>DC_1A_n257H</w:t>
            </w:r>
          </w:p>
          <w:p w:rsidR="00C64C03" w:rsidRDefault="00C64C03" w:rsidP="009C7A49">
            <w:pPr>
              <w:pStyle w:val="TAC"/>
              <w:rPr>
                <w:lang w:eastAsia="zh-CN"/>
              </w:rPr>
            </w:pPr>
            <w:r>
              <w:rPr>
                <w:lang w:eastAsia="zh-CN"/>
              </w:rPr>
              <w:t>DC_1A_n257I</w:t>
            </w:r>
          </w:p>
          <w:p w:rsidR="00C64C03" w:rsidRDefault="00C64C03" w:rsidP="009C7A49">
            <w:pPr>
              <w:pStyle w:val="TAC"/>
              <w:rPr>
                <w:lang w:eastAsia="zh-CN"/>
              </w:rPr>
            </w:pPr>
            <w:r>
              <w:rPr>
                <w:lang w:eastAsia="zh-CN"/>
              </w:rPr>
              <w:t>DC_28A_n257A</w:t>
            </w:r>
          </w:p>
          <w:p w:rsidR="00C64C03" w:rsidRDefault="00C64C03" w:rsidP="009C7A49">
            <w:pPr>
              <w:pStyle w:val="TAC"/>
              <w:rPr>
                <w:lang w:eastAsia="zh-CN"/>
              </w:rPr>
            </w:pPr>
            <w:r>
              <w:rPr>
                <w:lang w:eastAsia="zh-CN"/>
              </w:rPr>
              <w:t>DC_28A_n257G</w:t>
            </w:r>
          </w:p>
          <w:p w:rsidR="00C64C03" w:rsidRDefault="00C64C03" w:rsidP="009C7A49">
            <w:pPr>
              <w:pStyle w:val="TAC"/>
              <w:rPr>
                <w:lang w:eastAsia="zh-CN"/>
              </w:rPr>
            </w:pPr>
            <w:r>
              <w:rPr>
                <w:lang w:eastAsia="zh-CN"/>
              </w:rPr>
              <w:t>DC_28A_n257H</w:t>
            </w:r>
          </w:p>
          <w:p w:rsidR="00C64C03" w:rsidRPr="00BE09F3" w:rsidRDefault="00C64C03" w:rsidP="009C7A49">
            <w:pPr>
              <w:pStyle w:val="TAC"/>
            </w:pPr>
            <w:r>
              <w:rPr>
                <w:lang w:eastAsia="zh-CN"/>
              </w:rPr>
              <w:t>DC_28A_n257I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DC_1A-7A-28A_n78A-n257A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DC_1A-7A-28A_n78A-n257G</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DC_1A-7A-28A_n78A-n257H</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DC_1A_n78A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DC_7A_n78A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DC_28A_n78A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DC_1A_n257A</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DC_7A_n257A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rPr>
            </w:pPr>
            <w:r>
              <w:rPr>
                <w:rFonts w:ascii="Arial" w:hAnsi="Arial"/>
                <w:sz w:val="18"/>
              </w:rPr>
              <w:t>DC_1A-8A-(n)3AA-n257A</w:t>
            </w:r>
          </w:p>
          <w:p w:rsidR="00C64C03" w:rsidRDefault="00C64C03" w:rsidP="009C7A49">
            <w:pPr>
              <w:keepNext/>
              <w:keepLines/>
              <w:spacing w:after="0"/>
              <w:jc w:val="center"/>
              <w:rPr>
                <w:rFonts w:ascii="Arial" w:hAnsi="Arial"/>
                <w:sz w:val="18"/>
              </w:rPr>
            </w:pPr>
            <w:r>
              <w:rPr>
                <w:rFonts w:ascii="Arial" w:hAnsi="Arial"/>
                <w:sz w:val="18"/>
              </w:rPr>
              <w:t>DC_1A-8A-(n)3AA-n257G</w:t>
            </w:r>
          </w:p>
          <w:p w:rsidR="00C64C03" w:rsidRDefault="00C64C03" w:rsidP="009C7A49">
            <w:pPr>
              <w:keepNext/>
              <w:keepLines/>
              <w:spacing w:after="0"/>
              <w:jc w:val="center"/>
              <w:rPr>
                <w:rFonts w:ascii="Arial" w:hAnsi="Arial"/>
                <w:sz w:val="18"/>
              </w:rPr>
            </w:pPr>
            <w:r>
              <w:rPr>
                <w:rFonts w:ascii="Arial" w:hAnsi="Arial"/>
                <w:sz w:val="18"/>
              </w:rPr>
              <w:t>DC_1A-8A-(n)3AA-n257H</w:t>
            </w:r>
          </w:p>
          <w:p w:rsidR="00C64C03" w:rsidRDefault="00C64C03" w:rsidP="009C7A49">
            <w:pPr>
              <w:keepNext/>
              <w:keepLines/>
              <w:spacing w:after="0"/>
              <w:jc w:val="center"/>
              <w:rPr>
                <w:rFonts w:ascii="Arial" w:hAnsi="Arial"/>
                <w:sz w:val="18"/>
              </w:rPr>
            </w:pPr>
            <w:r>
              <w:rPr>
                <w:rFonts w:ascii="Arial" w:hAnsi="Arial"/>
                <w:sz w:val="18"/>
              </w:rPr>
              <w:t>DC_1A-8A-(n)3AA-n257I</w:t>
            </w:r>
          </w:p>
          <w:p w:rsidR="00C64C03" w:rsidRDefault="00C64C03" w:rsidP="009C7A49">
            <w:pPr>
              <w:keepNext/>
              <w:keepLines/>
              <w:spacing w:after="0"/>
              <w:jc w:val="center"/>
              <w:rPr>
                <w:rFonts w:ascii="Arial" w:hAnsi="Arial"/>
                <w:sz w:val="18"/>
              </w:rPr>
            </w:pPr>
            <w:r>
              <w:rPr>
                <w:rFonts w:ascii="Arial" w:hAnsi="Arial"/>
                <w:sz w:val="18"/>
              </w:rPr>
              <w:t>DC_1A-8A-(n)3AA-n257J</w:t>
            </w:r>
          </w:p>
          <w:p w:rsidR="00C64C03" w:rsidRDefault="00C64C03" w:rsidP="009C7A49">
            <w:pPr>
              <w:keepNext/>
              <w:keepLines/>
              <w:spacing w:after="0"/>
              <w:jc w:val="center"/>
              <w:rPr>
                <w:rFonts w:ascii="Arial" w:hAnsi="Arial"/>
                <w:sz w:val="18"/>
              </w:rPr>
            </w:pPr>
            <w:r>
              <w:rPr>
                <w:rFonts w:ascii="Arial" w:hAnsi="Arial"/>
                <w:sz w:val="18"/>
              </w:rPr>
              <w:t>DC_1A-8A-(n)3AA-n257K</w:t>
            </w:r>
          </w:p>
          <w:p w:rsidR="00C64C03" w:rsidRDefault="00C64C03" w:rsidP="009C7A49">
            <w:pPr>
              <w:keepNext/>
              <w:keepLines/>
              <w:spacing w:after="0"/>
              <w:jc w:val="center"/>
              <w:rPr>
                <w:rFonts w:ascii="Arial" w:hAnsi="Arial"/>
                <w:sz w:val="18"/>
              </w:rPr>
            </w:pPr>
            <w:r>
              <w:rPr>
                <w:rFonts w:ascii="Arial" w:hAnsi="Arial"/>
                <w:sz w:val="18"/>
              </w:rPr>
              <w:t>DC_1A-8A-(n)3AA-n257L</w:t>
            </w:r>
          </w:p>
          <w:p w:rsidR="00C64C03" w:rsidRPr="00BE09F3" w:rsidRDefault="00C64C03" w:rsidP="009C7A49">
            <w:pPr>
              <w:keepNext/>
              <w:keepLines/>
              <w:spacing w:after="0"/>
              <w:jc w:val="center"/>
              <w:rPr>
                <w:rFonts w:ascii="Arial" w:hAnsi="Arial" w:cs="Arial"/>
                <w:sz w:val="18"/>
                <w:szCs w:val="18"/>
              </w:rPr>
            </w:pPr>
            <w:r>
              <w:rPr>
                <w:rFonts w:ascii="Arial" w:hAnsi="Arial"/>
                <w:sz w:val="18"/>
              </w:rPr>
              <w:t>DC_1A-8A-(n)3AA-n257M</w:t>
            </w:r>
          </w:p>
        </w:tc>
        <w:tc>
          <w:tcPr>
            <w:tcW w:w="3969" w:type="dxa"/>
            <w:tcMar>
              <w:top w:w="28" w:type="dxa"/>
              <w:left w:w="28" w:type="dxa"/>
              <w:bottom w:w="28" w:type="dxa"/>
              <w:right w:w="28" w:type="dxa"/>
            </w:tcMar>
          </w:tcPr>
          <w:p w:rsidR="00C64C03" w:rsidRDefault="00C64C03" w:rsidP="009C7A49">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p w:rsidR="00C64C03" w:rsidRPr="00BE09F3" w:rsidRDefault="00C64C03" w:rsidP="009C7A49">
            <w:pPr>
              <w:keepNext/>
              <w:keepLines/>
              <w:spacing w:after="0"/>
              <w:jc w:val="center"/>
              <w:rPr>
                <w:rFonts w:ascii="Arial" w:hAnsi="Arial" w:cs="Arial"/>
                <w:sz w:val="18"/>
                <w:szCs w:val="18"/>
              </w:rPr>
            </w:pP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ko-KR"/>
              </w:rPr>
              <w:t>DC_11A_n257I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C64C03" w:rsidRPr="00BE09F3" w:rsidRDefault="00C64C03" w:rsidP="009C7A49">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C64C03" w:rsidRPr="00BE09F3" w:rsidTr="009C7A4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lastRenderedPageBreak/>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C64C03" w:rsidRPr="00BE09F3" w:rsidRDefault="00C64C03" w:rsidP="009C7A49">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C64C03" w:rsidRPr="00BE09F3" w:rsidRDefault="00C64C03" w:rsidP="009C7A49">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C64C03" w:rsidRPr="00BE09F3" w:rsidRDefault="00C64C03" w:rsidP="009C7A49">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DC_1A-18A-42A_n78A-n257A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DC_1A-18A-42C_n78A-n257A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DC_1A-19A-42A_n77A-n257A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DC_1A-19A-42C_n77A-n257A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DC_1A-19A-42A_n78A-n257A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DC_1A-19A-42C_n78A-n257A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DC_1A-19A-42A_n79A-n257A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DC_1A-19A-42C_n79A-n257A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DC_19A_n79A-n257H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DC_19A_n79A-n257I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DC_1A-21A-42A_n77A-n257A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DC_1A-21A-42C_n77A-n257A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DC_21A_n77A-n257H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DC_21A_n77A-n257I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DC_1A-21A-42A_n78A-n257A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DC_1A-21A-42C_n78A-n257A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DC_21A_n78A-n257H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DC_1A-21A-42A_n79A-n257A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DC_1A-21A-42C_n79A-n257A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DC_21A_n79A-n257G</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DC_21A_n79A-n257H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noProof/>
                <w:sz w:val="18"/>
              </w:rPr>
              <w:t>DC_21A_n79A-n257I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DC_1A-28A-42A_n78A-n257A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DC_1A-28A-42C_n78A-n257A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DC_1A-41A-42A_n77A-n257A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DC_1A-41A-42C_n77A-n257A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DC_1A-41C-42A_n77A-n257A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DC_1A-41C-42C_n77A-n257A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DC_1A-41A-42A_n78A-n257A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DC_1A-41C-42A_n78A-n257A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DC_1A-41C-42C_n78A-n257A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DC_3A-5A-7A-7A_n78A-n257A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DC_3A-5A-7A-7A_n78C-n257L</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DC_3A-5A-7A-7A_n78C-n257M</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DC_3A-5A-7A_n78A-n257L</w:t>
            </w:r>
          </w:p>
          <w:p w:rsidR="00C64C03" w:rsidRDefault="00C64C03" w:rsidP="009C7A49">
            <w:pPr>
              <w:keepNext/>
              <w:keepLines/>
              <w:spacing w:after="0"/>
              <w:jc w:val="center"/>
              <w:rPr>
                <w:rFonts w:ascii="Arial" w:hAnsi="Arial"/>
                <w:sz w:val="18"/>
              </w:rPr>
            </w:pPr>
            <w:r w:rsidRPr="00BE09F3">
              <w:rPr>
                <w:rFonts w:ascii="Arial" w:hAnsi="Arial"/>
                <w:sz w:val="18"/>
              </w:rPr>
              <w:t>DC_3A-5A-7A_n78A-n257M</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DC_3A-5A-7A_n78C-n257D</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DC_3A-5A-7A_n78C-n257E</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DC_3A-5A-7A_n78C-n257F</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DC_3A-5A-7A_n78C-n257J</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DC_3A-5A-7A_n78C-n257L</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DC_5A_n78A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DC_5A_n257A</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DC_7A_n78A</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rPr>
              <w:t>DC_7A_n257A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DC_5A_n78A-n257H</w:t>
            </w:r>
          </w:p>
          <w:p w:rsidR="00C64C03" w:rsidRPr="00BE09F3" w:rsidRDefault="00C64C03" w:rsidP="009C7A49">
            <w:pPr>
              <w:keepNext/>
              <w:keepLines/>
              <w:spacing w:after="0"/>
              <w:jc w:val="center"/>
              <w:rPr>
                <w:rFonts w:ascii="Arial" w:hAnsi="Arial"/>
                <w:sz w:val="18"/>
              </w:rPr>
            </w:pPr>
            <w:r w:rsidRPr="00BE09F3">
              <w:rPr>
                <w:rFonts w:ascii="Arial" w:hAnsi="Arial"/>
                <w:sz w:val="18"/>
              </w:rPr>
              <w:t>DC_5A_n78A-n257I</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DC_7A_n78A-n257G</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DC_7A_n78A-n257H</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DC_7A_n78A-n257I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rPr>
              <w:lastRenderedPageBreak/>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DC_3A_n78A</w:t>
            </w:r>
          </w:p>
          <w:p w:rsidR="00C64C03" w:rsidRPr="00BE09F3" w:rsidRDefault="00C64C03" w:rsidP="009C7A49">
            <w:pPr>
              <w:keepNext/>
              <w:keepLines/>
              <w:spacing w:after="0"/>
              <w:jc w:val="center"/>
              <w:rPr>
                <w:rFonts w:ascii="Arial" w:hAnsi="Arial"/>
                <w:sz w:val="18"/>
              </w:rPr>
            </w:pPr>
            <w:r w:rsidRPr="00BE09F3">
              <w:rPr>
                <w:rFonts w:ascii="Arial" w:hAnsi="Arial"/>
                <w:sz w:val="18"/>
              </w:rPr>
              <w:t>DC_3A_n257A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Pr="00BE09F3" w:rsidRDefault="00C64C03" w:rsidP="009C7A49">
            <w:pPr>
              <w:keepNext/>
              <w:keepLines/>
              <w:spacing w:after="0"/>
              <w:jc w:val="center"/>
              <w:rPr>
                <w:rFonts w:ascii="Arial" w:hAnsi="Arial"/>
                <w:sz w:val="18"/>
              </w:rPr>
            </w:pPr>
            <w:r w:rsidRPr="00BE09F3">
              <w:rPr>
                <w:rFonts w:ascii="Arial" w:hAnsi="Arial"/>
                <w:sz w:val="18"/>
              </w:rPr>
              <w:t>DC_7A_n78A</w:t>
            </w:r>
          </w:p>
          <w:p w:rsidR="00C64C03" w:rsidRPr="00BE09F3" w:rsidRDefault="00C64C03" w:rsidP="009C7A49">
            <w:pPr>
              <w:keepNext/>
              <w:keepLines/>
              <w:spacing w:after="0"/>
              <w:jc w:val="center"/>
              <w:rPr>
                <w:rFonts w:ascii="Arial" w:hAnsi="Arial"/>
                <w:noProof/>
                <w:sz w:val="18"/>
              </w:rPr>
            </w:pPr>
            <w:r w:rsidRPr="00BE09F3">
              <w:rPr>
                <w:rFonts w:ascii="Arial" w:hAnsi="Arial"/>
                <w:sz w:val="18"/>
              </w:rPr>
              <w:t>DC_7A_n257A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DC_3A_n257K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DC_7A_n257K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DC_8A_n1A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vertAlign w:val="superscript"/>
                <w:lang w:eastAsia="zh-TW"/>
              </w:rPr>
            </w:pPr>
            <w:r w:rsidRPr="00BE09F3">
              <w:rPr>
                <w:rFonts w:ascii="Arial" w:hAnsi="Arial"/>
                <w:sz w:val="18"/>
              </w:rPr>
              <w:lastRenderedPageBreak/>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DC_3A_n257K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DC_7A_n257K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DC_8A_n1A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DC_3A_n257K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DC_7A_n257K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DC_8A_n1A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C64C03" w:rsidRDefault="00C64C03" w:rsidP="009C7A49">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rPr>
            </w:pPr>
            <w:r w:rsidRPr="00BE09F3">
              <w:rPr>
                <w:rFonts w:ascii="Arial" w:hAnsi="Arial"/>
                <w:sz w:val="18"/>
              </w:rPr>
              <w:t>DC_3A_n1A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DC_3A_n257J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DC_3A_n257K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DC_7A_n1A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DC_7A_n257J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DC_7A_n257K</w:t>
            </w:r>
          </w:p>
          <w:p w:rsidR="00C64C03" w:rsidRPr="00BE09F3" w:rsidRDefault="00C64C03" w:rsidP="009C7A49">
            <w:pPr>
              <w:keepNext/>
              <w:keepLines/>
              <w:spacing w:after="0"/>
              <w:jc w:val="center"/>
              <w:rPr>
                <w:rFonts w:ascii="Arial" w:hAnsi="Arial"/>
                <w:sz w:val="18"/>
              </w:rPr>
            </w:pPr>
            <w:r w:rsidRPr="00BE09F3">
              <w:rPr>
                <w:rFonts w:ascii="Arial" w:hAnsi="Arial"/>
                <w:sz w:val="18"/>
              </w:rPr>
              <w:t>DC_8A_n1A</w:t>
            </w:r>
          </w:p>
          <w:p w:rsidR="00C64C03" w:rsidRDefault="00C64C03" w:rsidP="009C7A49">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DC_8A_n257G</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DC_8A_n257H</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DC_8A_n257I</w:t>
            </w:r>
          </w:p>
          <w:p w:rsidR="00C64C03" w:rsidRPr="00351B6C" w:rsidRDefault="00C64C03" w:rsidP="009C7A49">
            <w:pPr>
              <w:keepNext/>
              <w:keepLines/>
              <w:spacing w:after="0"/>
              <w:jc w:val="center"/>
              <w:rPr>
                <w:rFonts w:ascii="Arial" w:hAnsi="Arial"/>
                <w:sz w:val="18"/>
                <w:lang w:eastAsia="zh-TW"/>
              </w:rPr>
            </w:pPr>
            <w:r w:rsidRPr="00351B6C">
              <w:rPr>
                <w:rFonts w:ascii="Arial" w:hAnsi="Arial"/>
                <w:sz w:val="18"/>
                <w:lang w:eastAsia="zh-TW"/>
              </w:rPr>
              <w:t>DC_8A_n257J</w:t>
            </w:r>
          </w:p>
          <w:p w:rsidR="00C64C03" w:rsidRPr="00BE09F3" w:rsidRDefault="00C64C03" w:rsidP="009C7A49">
            <w:pPr>
              <w:keepNext/>
              <w:keepLines/>
              <w:spacing w:after="0"/>
              <w:jc w:val="center"/>
              <w:rPr>
                <w:rFonts w:ascii="Arial" w:hAnsi="Arial"/>
                <w:sz w:val="18"/>
              </w:rPr>
            </w:pPr>
            <w:r w:rsidRPr="00351B6C">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lastRenderedPageBreak/>
              <w:t>DC_3A-7A-8A_n40A-n258A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DC_3A-7A-8A_n40A-n258D</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DC_3A-7A-8A_n40A-n258E</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DC_3A-7A-8A_n40A-n258F</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DC_3A-7A-8A_n40A-n258G</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DC_3A-7A-8A_n40A-n258H</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DC_3A-7A-8A_n40A-n258I</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DC_3A-7A-8A_n40A-n258J</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DC_3A-7A-8A_n40A-n258L</w:t>
            </w:r>
          </w:p>
          <w:p w:rsidR="00C64C03" w:rsidRPr="00BE09F3" w:rsidRDefault="00C64C03" w:rsidP="009C7A49">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DC_3A_n40A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DC_7A_n40A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DC_8A_n40A</w:t>
            </w:r>
          </w:p>
          <w:p w:rsidR="00C64C03" w:rsidRPr="00BE09F3" w:rsidRDefault="00C64C03" w:rsidP="009C7A49">
            <w:pPr>
              <w:keepNext/>
              <w:keepLines/>
              <w:spacing w:after="0"/>
              <w:jc w:val="center"/>
              <w:rPr>
                <w:rFonts w:ascii="Arial" w:hAnsi="Arial"/>
                <w:sz w:val="18"/>
                <w:lang w:eastAsia="zh-CN"/>
              </w:rPr>
            </w:pPr>
            <w:r w:rsidRPr="00BE09F3">
              <w:rPr>
                <w:rFonts w:ascii="Arial" w:hAnsi="Arial"/>
                <w:sz w:val="18"/>
                <w:lang w:eastAsia="zh-TW"/>
              </w:rPr>
              <w:t>DC_8A_n258A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C64C03" w:rsidRPr="00BE09F3" w:rsidRDefault="00C64C03" w:rsidP="009C7A49">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DC_3A_n257K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DC_7A_n257K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DC_3A_n257K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DC_7A_n257K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DC_3A_n257K</w:t>
            </w:r>
            <w:r w:rsidRPr="00BE09F3" w:rsidDel="00BE29E0">
              <w:rPr>
                <w:rFonts w:ascii="Arial" w:hAnsi="Arial"/>
                <w:sz w:val="18"/>
                <w:lang w:eastAsia="zh-TW"/>
              </w:rPr>
              <w:t xml:space="preserve"> </w:t>
            </w:r>
            <w:r w:rsidRPr="00BE09F3">
              <w:rPr>
                <w:rFonts w:ascii="Arial" w:hAnsi="Arial"/>
                <w:sz w:val="18"/>
                <w:lang w:eastAsia="zh-TW"/>
              </w:rPr>
              <w:t>DC_7A_n78A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DC_7A_n257K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DC_3A_n257J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DC_3A_n257K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DC_7A_n257J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DC_7A_n257K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Default="00C64C03" w:rsidP="009C7A49">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DC_8A_n257G</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DC_8A_n257H</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DC_8A_n257I</w:t>
            </w:r>
          </w:p>
          <w:p w:rsidR="00C64C03" w:rsidRPr="00F27C65" w:rsidRDefault="00C64C03" w:rsidP="009C7A49">
            <w:pPr>
              <w:keepNext/>
              <w:keepLines/>
              <w:spacing w:after="0"/>
              <w:jc w:val="center"/>
              <w:rPr>
                <w:rFonts w:ascii="Arial" w:hAnsi="Arial"/>
                <w:sz w:val="18"/>
                <w:lang w:eastAsia="zh-TW"/>
              </w:rPr>
            </w:pPr>
            <w:r w:rsidRPr="00F27C65">
              <w:rPr>
                <w:rFonts w:ascii="Arial" w:hAnsi="Arial"/>
                <w:sz w:val="18"/>
                <w:lang w:eastAsia="zh-TW"/>
              </w:rPr>
              <w:t>DC_8A_n257J</w:t>
            </w:r>
          </w:p>
          <w:p w:rsidR="00C64C03" w:rsidRPr="00BE09F3" w:rsidRDefault="00C64C03" w:rsidP="009C7A49">
            <w:pPr>
              <w:keepNext/>
              <w:keepLines/>
              <w:spacing w:after="0"/>
              <w:jc w:val="center"/>
              <w:rPr>
                <w:rFonts w:ascii="Arial" w:hAnsi="Arial"/>
                <w:sz w:val="18"/>
                <w:lang w:eastAsia="zh-TW"/>
              </w:rPr>
            </w:pPr>
            <w:r w:rsidRPr="00F27C65">
              <w:rPr>
                <w:rFonts w:ascii="Arial" w:hAnsi="Arial"/>
                <w:sz w:val="18"/>
                <w:lang w:eastAsia="zh-TW"/>
              </w:rPr>
              <w:t>DC_8A_n257K</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DC_3A-7A-8A_n78A-n258D</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DC_3A-7A-8A_n78A-n258E</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DC_3A-7A-8A_n78A-n258F</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DC_3A-7A-8A_n78A-n258G</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DC_3A-7A-8A_n78A-n258H</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DC_3A-7A-8A_n78A-n258I</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DC_3A-7A-8A_n78A-n258J</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DC_3A-7A-8A_n78A-n258K</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DC_3A-7A-8A_n78A-n258L</w:t>
            </w:r>
          </w:p>
          <w:p w:rsidR="00C64C03" w:rsidRPr="00BE09F3" w:rsidRDefault="00C64C03" w:rsidP="009C7A49">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DC_7A_n258A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Pr="00BE09F3" w:rsidRDefault="00C64C03" w:rsidP="009C7A49">
            <w:pPr>
              <w:keepNext/>
              <w:keepLines/>
              <w:spacing w:after="0"/>
              <w:jc w:val="center"/>
              <w:rPr>
                <w:rFonts w:ascii="Arial" w:hAnsi="Arial"/>
                <w:sz w:val="18"/>
                <w:lang w:eastAsia="zh-CN"/>
              </w:rPr>
            </w:pPr>
            <w:r w:rsidRPr="00BE09F3">
              <w:rPr>
                <w:rFonts w:ascii="Arial" w:hAnsi="Arial"/>
                <w:sz w:val="18"/>
                <w:lang w:eastAsia="zh-TW"/>
              </w:rPr>
              <w:t>DC_8A_n258A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Default="00C64C03" w:rsidP="009C7A49">
            <w:pPr>
              <w:pStyle w:val="TAC"/>
              <w:rPr>
                <w:noProof/>
              </w:rPr>
            </w:pPr>
            <w:r>
              <w:rPr>
                <w:noProof/>
              </w:rPr>
              <w:t>DC_3A-7A-28A_n38A-n257A</w:t>
            </w:r>
          </w:p>
          <w:p w:rsidR="00C64C03" w:rsidRDefault="00C64C03" w:rsidP="009C7A49">
            <w:pPr>
              <w:pStyle w:val="TAC"/>
              <w:rPr>
                <w:noProof/>
              </w:rPr>
            </w:pPr>
            <w:r>
              <w:rPr>
                <w:noProof/>
              </w:rPr>
              <w:t>DC_3A-7A-28A_n38A-n257G</w:t>
            </w:r>
          </w:p>
          <w:p w:rsidR="00C64C03" w:rsidRDefault="00C64C03" w:rsidP="009C7A49">
            <w:pPr>
              <w:pStyle w:val="TAC"/>
              <w:rPr>
                <w:noProof/>
              </w:rPr>
            </w:pPr>
            <w:r>
              <w:rPr>
                <w:noProof/>
              </w:rPr>
              <w:t>DC_3A-7A-28A_n38A-n257H</w:t>
            </w:r>
          </w:p>
          <w:p w:rsidR="00C64C03" w:rsidRPr="00BE09F3" w:rsidRDefault="00C64C03" w:rsidP="009C7A49">
            <w:pPr>
              <w:pStyle w:val="TAC"/>
              <w:rPr>
                <w:lang w:eastAsia="zh-TW"/>
              </w:rPr>
            </w:pPr>
            <w:r>
              <w:rPr>
                <w:noProof/>
              </w:rPr>
              <w:t>DC_3A-7A-28A_n38A-n257I</w:t>
            </w:r>
          </w:p>
        </w:tc>
        <w:tc>
          <w:tcPr>
            <w:tcW w:w="3969" w:type="dxa"/>
            <w:tcMar>
              <w:top w:w="28" w:type="dxa"/>
              <w:left w:w="28" w:type="dxa"/>
              <w:bottom w:w="28" w:type="dxa"/>
              <w:right w:w="28" w:type="dxa"/>
            </w:tcMar>
          </w:tcPr>
          <w:p w:rsidR="00C64C03" w:rsidRDefault="00C64C03" w:rsidP="009C7A49">
            <w:pPr>
              <w:pStyle w:val="TAC"/>
              <w:rPr>
                <w:lang w:eastAsia="zh-CN"/>
              </w:rPr>
            </w:pPr>
            <w:r>
              <w:rPr>
                <w:lang w:eastAsia="zh-CN"/>
              </w:rPr>
              <w:t>DC_3A_n257A</w:t>
            </w:r>
          </w:p>
          <w:p w:rsidR="00C64C03" w:rsidRDefault="00C64C03" w:rsidP="009C7A49">
            <w:pPr>
              <w:pStyle w:val="TAC"/>
              <w:rPr>
                <w:lang w:eastAsia="zh-CN"/>
              </w:rPr>
            </w:pPr>
            <w:r>
              <w:rPr>
                <w:lang w:eastAsia="zh-CN"/>
              </w:rPr>
              <w:t>DC_3A_n257G</w:t>
            </w:r>
          </w:p>
          <w:p w:rsidR="00C64C03" w:rsidRDefault="00C64C03" w:rsidP="009C7A49">
            <w:pPr>
              <w:pStyle w:val="TAC"/>
              <w:rPr>
                <w:lang w:eastAsia="zh-CN"/>
              </w:rPr>
            </w:pPr>
            <w:r>
              <w:rPr>
                <w:lang w:eastAsia="zh-CN"/>
              </w:rPr>
              <w:t>DC_3A_n257H</w:t>
            </w:r>
          </w:p>
          <w:p w:rsidR="00C64C03" w:rsidRDefault="00C64C03" w:rsidP="009C7A49">
            <w:pPr>
              <w:pStyle w:val="TAC"/>
              <w:rPr>
                <w:lang w:eastAsia="zh-CN"/>
              </w:rPr>
            </w:pPr>
            <w:r>
              <w:rPr>
                <w:lang w:eastAsia="zh-CN"/>
              </w:rPr>
              <w:t>DC_3A_n257I</w:t>
            </w:r>
          </w:p>
          <w:p w:rsidR="00C64C03" w:rsidRDefault="00C64C03" w:rsidP="009C7A49">
            <w:pPr>
              <w:pStyle w:val="TAC"/>
              <w:rPr>
                <w:lang w:eastAsia="zh-CN"/>
              </w:rPr>
            </w:pPr>
            <w:r>
              <w:rPr>
                <w:lang w:eastAsia="zh-CN"/>
              </w:rPr>
              <w:t>DC_28A_n257A</w:t>
            </w:r>
          </w:p>
          <w:p w:rsidR="00C64C03" w:rsidRDefault="00C64C03" w:rsidP="009C7A49">
            <w:pPr>
              <w:pStyle w:val="TAC"/>
              <w:rPr>
                <w:lang w:eastAsia="zh-CN"/>
              </w:rPr>
            </w:pPr>
            <w:r>
              <w:rPr>
                <w:lang w:eastAsia="zh-CN"/>
              </w:rPr>
              <w:t>DC_28A_n257G</w:t>
            </w:r>
          </w:p>
          <w:p w:rsidR="00C64C03" w:rsidRDefault="00C64C03" w:rsidP="009C7A49">
            <w:pPr>
              <w:pStyle w:val="TAC"/>
              <w:rPr>
                <w:lang w:eastAsia="zh-CN"/>
              </w:rPr>
            </w:pPr>
            <w:r>
              <w:rPr>
                <w:lang w:eastAsia="zh-CN"/>
              </w:rPr>
              <w:t>DC_28A_n257H</w:t>
            </w:r>
          </w:p>
          <w:p w:rsidR="00C64C03" w:rsidRPr="00BE09F3" w:rsidRDefault="00C64C03" w:rsidP="009C7A49">
            <w:pPr>
              <w:pStyle w:val="TAC"/>
              <w:rPr>
                <w:lang w:eastAsia="zh-TW"/>
              </w:rPr>
            </w:pPr>
            <w:r>
              <w:rPr>
                <w:lang w:eastAsia="zh-CN"/>
              </w:rPr>
              <w:t>DC_28A_n257I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DC_3A-7A-28A_n78A-n257A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DC_3A-7A-28A_n78A-n257G</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DC_3A-7A-28A_n78A-n257H</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DC_28A_n78A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DC_7A_n257A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DC_28A_n257A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sz w:val="18"/>
                <w:lang w:eastAsia="zh-TW"/>
              </w:rPr>
              <w:lastRenderedPageBreak/>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DC_3A_n1A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DC_8A_n1A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DC_3A_n1A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DC_3A_n78A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DC_3A_n257A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DC_8A_n1A</w:t>
            </w:r>
          </w:p>
          <w:p w:rsidR="00C64C03" w:rsidRPr="00BE09F3" w:rsidRDefault="00C64C03" w:rsidP="009C7A49">
            <w:pPr>
              <w:keepNext/>
              <w:keepLines/>
              <w:spacing w:after="0"/>
              <w:jc w:val="center"/>
              <w:rPr>
                <w:rFonts w:ascii="Arial" w:hAnsi="Arial"/>
                <w:sz w:val="18"/>
                <w:lang w:eastAsia="zh-TW"/>
              </w:rPr>
            </w:pPr>
            <w:r w:rsidRPr="00BE09F3">
              <w:rPr>
                <w:rFonts w:ascii="Arial" w:hAnsi="Arial"/>
                <w:sz w:val="18"/>
                <w:lang w:eastAsia="zh-TW"/>
              </w:rPr>
              <w:t>DC_8A_n78A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DC_3A-18A-42A_n78A-n257A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DC_3A-18A-42C_n78A-n257A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DC_3A-41A-42A_n77A-n257A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DC_3A-41A-42C_n77A-n257A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DC_3A-41C-42A_n77A-n257A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DC_3A-41C-42C_n77A-n257A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DC_3A-28A-41A_n78A-n257A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DC_3A-28A-41C_n78A-n257A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DC_3A-28A-42A_n78A-n257A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DC_3A-28A-42C_n78A-n257A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DC_3A-41C-42A_n78A-n257A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DC_3A-41C-42C_n78A-n257A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sz w:val="18"/>
              </w:rPr>
              <w:lastRenderedPageBreak/>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DC_7A_n1A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DC_8A_n1A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DC_7A_n1A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DC_8A_n1A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DC_19A-21A-42A_n77A-n257A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DC_19A-21A-42C_n77A-n257A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DC_19A-21A-42A_n79A-n257A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DC_19A-21A-42C_n79A-n257A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C64C03" w:rsidRPr="00BE09F3" w:rsidTr="009C7A49">
        <w:trPr>
          <w:trHeight w:val="187"/>
          <w:jc w:val="center"/>
        </w:trPr>
        <w:tc>
          <w:tcPr>
            <w:tcW w:w="3969" w:type="dxa"/>
            <w:shd w:val="clear" w:color="auto" w:fill="auto"/>
            <w:noWrap/>
            <w:tcMar>
              <w:top w:w="28" w:type="dxa"/>
              <w:left w:w="28" w:type="dxa"/>
              <w:bottom w:w="28" w:type="dxa"/>
              <w:right w:w="28" w:type="dxa"/>
            </w:tcMar>
          </w:tcPr>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lastRenderedPageBreak/>
              <w:t>DC_28A-41A-42A_n78A-n257A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DC_28A-41A-42C_n78A-n257A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DC_28A-41C-42A_n78A-n257A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C64C03" w:rsidRPr="00BE09F3" w:rsidRDefault="00C64C03" w:rsidP="009C7A49">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rPr>
              <w:t>DC_28A-41C-42C_n78A-n257A</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C64C03" w:rsidRPr="00BE09F3" w:rsidRDefault="00C64C03" w:rsidP="009C7A49">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C64C03" w:rsidRPr="00BE09F3" w:rsidRDefault="00C64C03" w:rsidP="009C7A49">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C64C03" w:rsidRPr="00BE09F3" w:rsidRDefault="00C64C03" w:rsidP="009C7A49">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C64C03" w:rsidRPr="00BE09F3" w:rsidRDefault="00C64C03" w:rsidP="009C7A49">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C64C03" w:rsidRPr="00BE09F3" w:rsidRDefault="00C64C03" w:rsidP="009C7A49">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C64C03" w:rsidRPr="00BE09F3" w:rsidTr="009C7A49">
        <w:trPr>
          <w:trHeight w:val="187"/>
          <w:jc w:val="center"/>
        </w:trPr>
        <w:tc>
          <w:tcPr>
            <w:tcW w:w="7938" w:type="dxa"/>
            <w:gridSpan w:val="2"/>
            <w:shd w:val="clear" w:color="auto" w:fill="auto"/>
            <w:noWrap/>
            <w:tcMar>
              <w:top w:w="28" w:type="dxa"/>
              <w:left w:w="28" w:type="dxa"/>
              <w:bottom w:w="28" w:type="dxa"/>
              <w:right w:w="28" w:type="dxa"/>
            </w:tcMar>
            <w:vAlign w:val="center"/>
          </w:tcPr>
          <w:p w:rsidR="00C64C03" w:rsidRPr="00BE09F3" w:rsidRDefault="00C64C03" w:rsidP="009C7A49">
            <w:pPr>
              <w:pStyle w:val="TAN"/>
              <w:rPr>
                <w:lang w:eastAsia="zh-TW"/>
              </w:rPr>
            </w:pPr>
            <w:r w:rsidRPr="00BE09F3">
              <w:t>NOTE 1:</w:t>
            </w:r>
            <w:r w:rsidRPr="00BE09F3">
              <w:tab/>
              <w:t>Uplink EN-DC configurations are the configurations supported by the present release of specifications.</w:t>
            </w:r>
          </w:p>
          <w:p w:rsidR="00C64C03" w:rsidRDefault="00C64C03" w:rsidP="009C7A49">
            <w:pPr>
              <w:pStyle w:val="TAN"/>
              <w:rPr>
                <w:rFonts w:cs="Arial"/>
                <w:lang w:eastAsia="zh-TW"/>
              </w:rPr>
            </w:pPr>
            <w:r w:rsidRPr="00BE09F3">
              <w:t xml:space="preserve">NOTE </w:t>
            </w:r>
            <w:r w:rsidRPr="00BE09F3">
              <w:rPr>
                <w:lang w:eastAsia="zh-CN"/>
              </w:rPr>
              <w:t>2</w:t>
            </w:r>
            <w:r w:rsidRPr="00BE09F3">
              <w:t>:</w:t>
            </w:r>
            <w:r w:rsidRPr="00BE09F3">
              <w:tab/>
              <w:t>Applicable for UE supporting inter-band EN-DC with mandatory simultaneous Rx/Tx capability</w:t>
            </w:r>
            <w:r w:rsidRPr="00BE09F3">
              <w:rPr>
                <w:rFonts w:cs="Arial" w:hint="eastAsia"/>
                <w:lang w:eastAsia="zh-TW"/>
              </w:rPr>
              <w:t>.</w:t>
            </w:r>
          </w:p>
          <w:p w:rsidR="00C64C03" w:rsidRPr="00BE09F3" w:rsidRDefault="00C64C03" w:rsidP="009C7A49">
            <w:pPr>
              <w:pStyle w:val="TAN"/>
            </w:pPr>
            <w:r>
              <w:rPr>
                <w:rStyle w:val="TALChar"/>
                <w:lang w:eastAsia="zh-TW"/>
              </w:rPr>
              <w:t>NOTE 3:</w:t>
            </w:r>
            <w:r w:rsidRPr="00BE09F3">
              <w:tab/>
            </w:r>
            <w:r>
              <w:rPr>
                <w:rStyle w:val="TALChar"/>
                <w:lang w:eastAsia="zh-TW"/>
              </w:rPr>
              <w:t>Only single switched UL is supported.</w:t>
            </w:r>
          </w:p>
        </w:tc>
      </w:tr>
    </w:tbl>
    <w:p w:rsidR="00394AD0" w:rsidRDefault="00394AD0">
      <w:pPr>
        <w:rPr>
          <w:rFonts w:eastAsia="??"/>
          <w:color w:val="FF0000"/>
          <w:szCs w:val="32"/>
        </w:rPr>
      </w:pPr>
    </w:p>
    <w:p w:rsidR="00C64C03" w:rsidRDefault="00C64C03">
      <w:pPr>
        <w:rPr>
          <w:rFonts w:eastAsia="??"/>
          <w:color w:val="FF0000"/>
          <w:szCs w:val="32"/>
        </w:rPr>
      </w:pPr>
    </w:p>
    <w:p w:rsidR="00C64C03" w:rsidRDefault="00C64C03">
      <w:pPr>
        <w:rPr>
          <w:rFonts w:eastAsia="??"/>
          <w:color w:val="FF0000"/>
          <w:szCs w:val="32"/>
        </w:rPr>
      </w:pPr>
    </w:p>
    <w:p w:rsidR="00394AD0" w:rsidRDefault="006C5CCA">
      <w:pPr>
        <w:pStyle w:val="Heading2"/>
        <w:rPr>
          <w:rFonts w:eastAsia="??"/>
          <w:color w:val="FF0000"/>
          <w:szCs w:val="32"/>
        </w:rPr>
      </w:pPr>
      <w:bookmarkStart w:id="338" w:name="OLE_LINK4"/>
      <w:bookmarkEnd w:id="8"/>
      <w:bookmarkEnd w:id="9"/>
      <w:bookmarkEnd w:id="10"/>
      <w:bookmarkEnd w:id="11"/>
      <w:bookmarkEnd w:id="12"/>
      <w:bookmarkEnd w:id="13"/>
      <w:bookmarkEnd w:id="14"/>
      <w:bookmarkEnd w:id="15"/>
      <w:bookmarkEnd w:id="16"/>
      <w:bookmarkEnd w:id="17"/>
      <w:bookmarkEnd w:id="18"/>
      <w:bookmarkEnd w:id="19"/>
      <w:bookmarkEnd w:id="20"/>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338"/>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D81" w:rsidRDefault="000E4D81">
      <w:pPr>
        <w:spacing w:after="0"/>
      </w:pPr>
      <w:r>
        <w:separator/>
      </w:r>
    </w:p>
  </w:endnote>
  <w:endnote w:type="continuationSeparator" w:id="0">
    <w:p w:rsidR="000E4D81" w:rsidRDefault="000E4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D81" w:rsidRDefault="000E4D81">
      <w:pPr>
        <w:spacing w:after="0"/>
      </w:pPr>
      <w:r>
        <w:separator/>
      </w:r>
    </w:p>
  </w:footnote>
  <w:footnote w:type="continuationSeparator" w:id="0">
    <w:p w:rsidR="000E4D81" w:rsidRDefault="000E4D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5B22" w:rsidRDefault="00D45B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111E6"/>
    <w:rsid w:val="00012418"/>
    <w:rsid w:val="00022E4A"/>
    <w:rsid w:val="00023485"/>
    <w:rsid w:val="000379E5"/>
    <w:rsid w:val="000643C1"/>
    <w:rsid w:val="0006594E"/>
    <w:rsid w:val="000723CA"/>
    <w:rsid w:val="0007529D"/>
    <w:rsid w:val="000809C6"/>
    <w:rsid w:val="00097BE0"/>
    <w:rsid w:val="000A1667"/>
    <w:rsid w:val="000A5F89"/>
    <w:rsid w:val="000A6394"/>
    <w:rsid w:val="000B6F6C"/>
    <w:rsid w:val="000C038A"/>
    <w:rsid w:val="000C2049"/>
    <w:rsid w:val="000C6598"/>
    <w:rsid w:val="000E4D81"/>
    <w:rsid w:val="000E7950"/>
    <w:rsid w:val="000F2FD0"/>
    <w:rsid w:val="000F345E"/>
    <w:rsid w:val="000F54FF"/>
    <w:rsid w:val="00106A93"/>
    <w:rsid w:val="00107586"/>
    <w:rsid w:val="00143179"/>
    <w:rsid w:val="00145116"/>
    <w:rsid w:val="00145D43"/>
    <w:rsid w:val="00166473"/>
    <w:rsid w:val="00171ED1"/>
    <w:rsid w:val="00172A27"/>
    <w:rsid w:val="00192C46"/>
    <w:rsid w:val="00195F02"/>
    <w:rsid w:val="001A4647"/>
    <w:rsid w:val="001A7B60"/>
    <w:rsid w:val="001B7A65"/>
    <w:rsid w:val="001D7AF1"/>
    <w:rsid w:val="001E41F3"/>
    <w:rsid w:val="001F5ACB"/>
    <w:rsid w:val="00213B82"/>
    <w:rsid w:val="00224B3B"/>
    <w:rsid w:val="00226851"/>
    <w:rsid w:val="00246C43"/>
    <w:rsid w:val="00251AAA"/>
    <w:rsid w:val="00253371"/>
    <w:rsid w:val="002558E0"/>
    <w:rsid w:val="0026004D"/>
    <w:rsid w:val="00265FDA"/>
    <w:rsid w:val="00266799"/>
    <w:rsid w:val="00275042"/>
    <w:rsid w:val="002750BA"/>
    <w:rsid w:val="00275D12"/>
    <w:rsid w:val="002835C4"/>
    <w:rsid w:val="002860C4"/>
    <w:rsid w:val="00287458"/>
    <w:rsid w:val="002A01CC"/>
    <w:rsid w:val="002A776C"/>
    <w:rsid w:val="002B0E3A"/>
    <w:rsid w:val="002B5741"/>
    <w:rsid w:val="002D1445"/>
    <w:rsid w:val="002E5CD7"/>
    <w:rsid w:val="002E7E69"/>
    <w:rsid w:val="002F1696"/>
    <w:rsid w:val="002F507C"/>
    <w:rsid w:val="002F57E8"/>
    <w:rsid w:val="00301D4A"/>
    <w:rsid w:val="00305409"/>
    <w:rsid w:val="00306852"/>
    <w:rsid w:val="00306B01"/>
    <w:rsid w:val="00315E82"/>
    <w:rsid w:val="00333122"/>
    <w:rsid w:val="003505ED"/>
    <w:rsid w:val="00365064"/>
    <w:rsid w:val="00394AD0"/>
    <w:rsid w:val="003A1119"/>
    <w:rsid w:val="003A6E0C"/>
    <w:rsid w:val="003D34D6"/>
    <w:rsid w:val="003E1A36"/>
    <w:rsid w:val="003E215E"/>
    <w:rsid w:val="003E577A"/>
    <w:rsid w:val="003F1AFD"/>
    <w:rsid w:val="003F33C1"/>
    <w:rsid w:val="004036FD"/>
    <w:rsid w:val="00410B1B"/>
    <w:rsid w:val="00410CB4"/>
    <w:rsid w:val="00410F0F"/>
    <w:rsid w:val="0041781E"/>
    <w:rsid w:val="004242F1"/>
    <w:rsid w:val="00424F27"/>
    <w:rsid w:val="00431D5D"/>
    <w:rsid w:val="00432189"/>
    <w:rsid w:val="00442251"/>
    <w:rsid w:val="004449EE"/>
    <w:rsid w:val="00460406"/>
    <w:rsid w:val="004650AC"/>
    <w:rsid w:val="00470BCA"/>
    <w:rsid w:val="00471B41"/>
    <w:rsid w:val="004730CC"/>
    <w:rsid w:val="00481057"/>
    <w:rsid w:val="004B3268"/>
    <w:rsid w:val="004B67DC"/>
    <w:rsid w:val="004B75B7"/>
    <w:rsid w:val="004D1592"/>
    <w:rsid w:val="004D27E6"/>
    <w:rsid w:val="004E5010"/>
    <w:rsid w:val="004E6375"/>
    <w:rsid w:val="004E650A"/>
    <w:rsid w:val="004F249E"/>
    <w:rsid w:val="00501C00"/>
    <w:rsid w:val="00504577"/>
    <w:rsid w:val="00513DED"/>
    <w:rsid w:val="00513F94"/>
    <w:rsid w:val="0051580D"/>
    <w:rsid w:val="00521B72"/>
    <w:rsid w:val="00523CDD"/>
    <w:rsid w:val="00524F1E"/>
    <w:rsid w:val="00540AA8"/>
    <w:rsid w:val="00542892"/>
    <w:rsid w:val="00544560"/>
    <w:rsid w:val="00551466"/>
    <w:rsid w:val="00553D92"/>
    <w:rsid w:val="005737E3"/>
    <w:rsid w:val="00592D74"/>
    <w:rsid w:val="00594439"/>
    <w:rsid w:val="005A3D57"/>
    <w:rsid w:val="005D0BC5"/>
    <w:rsid w:val="005E2C44"/>
    <w:rsid w:val="005F1533"/>
    <w:rsid w:val="005F3402"/>
    <w:rsid w:val="00600C85"/>
    <w:rsid w:val="00601F80"/>
    <w:rsid w:val="006157BE"/>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E6D3E"/>
    <w:rsid w:val="006F3294"/>
    <w:rsid w:val="0070607B"/>
    <w:rsid w:val="0072409A"/>
    <w:rsid w:val="00724AC8"/>
    <w:rsid w:val="00750B60"/>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40559"/>
    <w:rsid w:val="008430C1"/>
    <w:rsid w:val="00850456"/>
    <w:rsid w:val="008509A9"/>
    <w:rsid w:val="00851C29"/>
    <w:rsid w:val="00854B6F"/>
    <w:rsid w:val="0085623B"/>
    <w:rsid w:val="008626E7"/>
    <w:rsid w:val="00870EE7"/>
    <w:rsid w:val="0087278D"/>
    <w:rsid w:val="008A079F"/>
    <w:rsid w:val="008A454B"/>
    <w:rsid w:val="008B3652"/>
    <w:rsid w:val="008C710E"/>
    <w:rsid w:val="008F3FEB"/>
    <w:rsid w:val="008F686C"/>
    <w:rsid w:val="009122BB"/>
    <w:rsid w:val="00914FAA"/>
    <w:rsid w:val="0091591B"/>
    <w:rsid w:val="009209A0"/>
    <w:rsid w:val="009219AA"/>
    <w:rsid w:val="00923657"/>
    <w:rsid w:val="009256BC"/>
    <w:rsid w:val="00931227"/>
    <w:rsid w:val="0093180F"/>
    <w:rsid w:val="00944658"/>
    <w:rsid w:val="00947BD0"/>
    <w:rsid w:val="009544A4"/>
    <w:rsid w:val="00955649"/>
    <w:rsid w:val="009777D9"/>
    <w:rsid w:val="00981891"/>
    <w:rsid w:val="00984C3D"/>
    <w:rsid w:val="00991B88"/>
    <w:rsid w:val="00993DBB"/>
    <w:rsid w:val="009A3A33"/>
    <w:rsid w:val="009A50E5"/>
    <w:rsid w:val="009A579D"/>
    <w:rsid w:val="009C5882"/>
    <w:rsid w:val="009C5EDF"/>
    <w:rsid w:val="009E2E11"/>
    <w:rsid w:val="009E3297"/>
    <w:rsid w:val="009F2BE9"/>
    <w:rsid w:val="009F734F"/>
    <w:rsid w:val="00A03A2F"/>
    <w:rsid w:val="00A0600A"/>
    <w:rsid w:val="00A246B6"/>
    <w:rsid w:val="00A4334A"/>
    <w:rsid w:val="00A47E70"/>
    <w:rsid w:val="00A5121D"/>
    <w:rsid w:val="00A53D3E"/>
    <w:rsid w:val="00A55C8F"/>
    <w:rsid w:val="00A7671C"/>
    <w:rsid w:val="00A80BDE"/>
    <w:rsid w:val="00A868A6"/>
    <w:rsid w:val="00A90492"/>
    <w:rsid w:val="00AD1CD8"/>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68C8"/>
    <w:rsid w:val="00BA11E6"/>
    <w:rsid w:val="00BA3EC5"/>
    <w:rsid w:val="00BB5DFC"/>
    <w:rsid w:val="00BC544B"/>
    <w:rsid w:val="00BD06B2"/>
    <w:rsid w:val="00BD279D"/>
    <w:rsid w:val="00BD4514"/>
    <w:rsid w:val="00BD6BB8"/>
    <w:rsid w:val="00BF7D36"/>
    <w:rsid w:val="00C32C1A"/>
    <w:rsid w:val="00C41232"/>
    <w:rsid w:val="00C50636"/>
    <w:rsid w:val="00C64C03"/>
    <w:rsid w:val="00C72136"/>
    <w:rsid w:val="00C84D93"/>
    <w:rsid w:val="00C95985"/>
    <w:rsid w:val="00CC5026"/>
    <w:rsid w:val="00CD2C94"/>
    <w:rsid w:val="00CD4B0D"/>
    <w:rsid w:val="00CE47C2"/>
    <w:rsid w:val="00CF037F"/>
    <w:rsid w:val="00D0317E"/>
    <w:rsid w:val="00D03F9A"/>
    <w:rsid w:val="00D12694"/>
    <w:rsid w:val="00D32A5D"/>
    <w:rsid w:val="00D45B22"/>
    <w:rsid w:val="00D51FF6"/>
    <w:rsid w:val="00D62FC8"/>
    <w:rsid w:val="00D90AFB"/>
    <w:rsid w:val="00DA567A"/>
    <w:rsid w:val="00DC676F"/>
    <w:rsid w:val="00DE34CF"/>
    <w:rsid w:val="00DE5AC6"/>
    <w:rsid w:val="00E130C4"/>
    <w:rsid w:val="00E1755F"/>
    <w:rsid w:val="00E469F0"/>
    <w:rsid w:val="00E47C93"/>
    <w:rsid w:val="00E5507B"/>
    <w:rsid w:val="00E61B14"/>
    <w:rsid w:val="00E67C94"/>
    <w:rsid w:val="00E710A7"/>
    <w:rsid w:val="00E748B7"/>
    <w:rsid w:val="00E878E7"/>
    <w:rsid w:val="00E9727E"/>
    <w:rsid w:val="00EA249F"/>
    <w:rsid w:val="00EC58B1"/>
    <w:rsid w:val="00ED6E50"/>
    <w:rsid w:val="00EE7D7C"/>
    <w:rsid w:val="00EF23BB"/>
    <w:rsid w:val="00EF38F3"/>
    <w:rsid w:val="00EF739E"/>
    <w:rsid w:val="00F07F39"/>
    <w:rsid w:val="00F121FA"/>
    <w:rsid w:val="00F25D98"/>
    <w:rsid w:val="00F300FB"/>
    <w:rsid w:val="00F61C93"/>
    <w:rsid w:val="00F62A9A"/>
    <w:rsid w:val="00F776BD"/>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559"/>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qFormat/>
    <w:rsid w:val="008A454B"/>
    <w:rPr>
      <w:rFonts w:ascii="Arial" w:eastAsia="MS Mincho" w:hAnsi="Arial"/>
      <w:sz w:val="36"/>
      <w:lang w:val="en-GB"/>
    </w:rPr>
  </w:style>
  <w:style w:type="character" w:customStyle="1" w:styleId="Heading9Char">
    <w:name w:val="Heading 9 Char"/>
    <w:basedOn w:val="DefaultParagraphFont"/>
    <w:link w:val="Heading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A1667"/>
    <w:rPr>
      <w:lang w:val="en-GB"/>
    </w:rPr>
  </w:style>
  <w:style w:type="paragraph" w:customStyle="1" w:styleId="B2">
    <w:name w:val="B2+"/>
    <w:basedOn w:val="B20"/>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uiPriority w:val="99"/>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uiPriority w:val="99"/>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uiPriority w:val="99"/>
    <w:semiHidden/>
    <w:qFormat/>
    <w:rsid w:val="000A1667"/>
    <w:pPr>
      <w:autoSpaceDN w:val="0"/>
    </w:pPr>
    <w:rPr>
      <w:rFonts w:eastAsia="MS Mincho"/>
      <w:lang w:val="en-GB"/>
    </w:rPr>
  </w:style>
  <w:style w:type="paragraph" w:customStyle="1" w:styleId="24">
    <w:name w:val="変更箇所2"/>
    <w:uiPriority w:val="99"/>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A1667"/>
    <w:rPr>
      <w:rFonts w:ascii="Courier New" w:hAnsi="Courier New"/>
      <w:kern w:val="2"/>
      <w:sz w:val="24"/>
      <w:lang w:eastAsia="zh-CN"/>
    </w:rPr>
  </w:style>
  <w:style w:type="paragraph" w:styleId="Index8">
    <w:name w:val="index 8"/>
    <w:basedOn w:val="Normal"/>
    <w:next w:val="Normal"/>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qFormat/>
    <w:rsid w:val="000A1667"/>
    <w:pPr>
      <w:tabs>
        <w:tab w:val="left" w:pos="1622"/>
      </w:tabs>
      <w:spacing w:after="0"/>
      <w:ind w:left="1622" w:hanging="363"/>
    </w:pPr>
    <w:rPr>
      <w:szCs w:val="24"/>
      <w:lang w:eastAsia="en-GB"/>
    </w:rPr>
  </w:style>
  <w:style w:type="character" w:customStyle="1" w:styleId="Doc-text2JKChar">
    <w:name w:val="Doc-text2_JK Char"/>
    <w:link w:val="Doc-text2JK"/>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A1667"/>
    <w:pPr>
      <w:jc w:val="center"/>
    </w:pPr>
  </w:style>
  <w:style w:type="paragraph" w:customStyle="1" w:styleId="Title2">
    <w:name w:val="Title 2"/>
    <w:basedOn w:val="Normal0"/>
    <w:next w:val="Title"/>
    <w:qFormat/>
    <w:rsid w:val="000A1667"/>
    <w:pPr>
      <w:spacing w:before="120" w:after="120"/>
    </w:pPr>
    <w:rPr>
      <w:rFonts w:ascii="Book Antiqua" w:hAnsi="Book Antiqua"/>
      <w:b/>
    </w:rPr>
  </w:style>
  <w:style w:type="paragraph" w:customStyle="1" w:styleId="abstract">
    <w:name w:val="abstract"/>
    <w:basedOn w:val="Normal"/>
    <w:next w:val="Normal"/>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A1667"/>
  </w:style>
  <w:style w:type="paragraph" w:customStyle="1" w:styleId="2ChapterXXStatementh22Header2l2Level2Headhea">
    <w:name w:val="样式 标题 2Chapter X.X. Statementh22Header 2l2Level 2 Headhea..."/>
    <w:basedOn w:val="Heading2"/>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uiPriority w:val="99"/>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65600840">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476128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E60378-094E-4A67-8F8D-EEDDA8C28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14835</Words>
  <Characters>84564</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99201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2</cp:revision>
  <dcterms:created xsi:type="dcterms:W3CDTF">2023-10-12T00:34:00Z</dcterms:created>
  <dcterms:modified xsi:type="dcterms:W3CDTF">2023-10-12T00:34:00Z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